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6336B" w14:textId="77777777"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767E7">
        <w:rPr>
          <w:rFonts w:ascii="Arial" w:hAnsi="Arial" w:cs="Arial"/>
          <w:b/>
          <w:noProof/>
          <w:sz w:val="24"/>
          <w:szCs w:val="24"/>
        </w:rPr>
        <w:t>04718</w:t>
      </w:r>
    </w:p>
    <w:p w14:paraId="054F7EB2"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5BC1894"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CA34EE" w14:textId="77777777" w:rsidTr="00547111">
        <w:tc>
          <w:tcPr>
            <w:tcW w:w="9641" w:type="dxa"/>
            <w:gridSpan w:val="9"/>
            <w:tcBorders>
              <w:top w:val="single" w:sz="4" w:space="0" w:color="auto"/>
              <w:left w:val="single" w:sz="4" w:space="0" w:color="auto"/>
              <w:right w:val="single" w:sz="4" w:space="0" w:color="auto"/>
            </w:tcBorders>
          </w:tcPr>
          <w:p w14:paraId="2C07BC2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0FA84D" w14:textId="77777777" w:rsidTr="00547111">
        <w:tc>
          <w:tcPr>
            <w:tcW w:w="9641" w:type="dxa"/>
            <w:gridSpan w:val="9"/>
            <w:tcBorders>
              <w:left w:val="single" w:sz="4" w:space="0" w:color="auto"/>
              <w:right w:val="single" w:sz="4" w:space="0" w:color="auto"/>
            </w:tcBorders>
          </w:tcPr>
          <w:p w14:paraId="4B5D659A" w14:textId="77777777" w:rsidR="001E41F3" w:rsidRDefault="001E41F3">
            <w:pPr>
              <w:pStyle w:val="CRCoverPage"/>
              <w:spacing w:after="0"/>
              <w:jc w:val="center"/>
              <w:rPr>
                <w:noProof/>
              </w:rPr>
            </w:pPr>
            <w:r>
              <w:rPr>
                <w:b/>
                <w:noProof/>
                <w:sz w:val="32"/>
              </w:rPr>
              <w:t>CHANGE REQUEST</w:t>
            </w:r>
          </w:p>
        </w:tc>
      </w:tr>
      <w:tr w:rsidR="001E41F3" w14:paraId="653825CD" w14:textId="77777777" w:rsidTr="00547111">
        <w:tc>
          <w:tcPr>
            <w:tcW w:w="9641" w:type="dxa"/>
            <w:gridSpan w:val="9"/>
            <w:tcBorders>
              <w:left w:val="single" w:sz="4" w:space="0" w:color="auto"/>
              <w:right w:val="single" w:sz="4" w:space="0" w:color="auto"/>
            </w:tcBorders>
          </w:tcPr>
          <w:p w14:paraId="48B86644" w14:textId="77777777" w:rsidR="001E41F3" w:rsidRDefault="001E41F3">
            <w:pPr>
              <w:pStyle w:val="CRCoverPage"/>
              <w:spacing w:after="0"/>
              <w:rPr>
                <w:noProof/>
                <w:sz w:val="8"/>
                <w:szCs w:val="8"/>
              </w:rPr>
            </w:pPr>
          </w:p>
        </w:tc>
      </w:tr>
      <w:tr w:rsidR="001E41F3" w14:paraId="250E9717" w14:textId="77777777" w:rsidTr="00547111">
        <w:tc>
          <w:tcPr>
            <w:tcW w:w="142" w:type="dxa"/>
            <w:tcBorders>
              <w:left w:val="single" w:sz="4" w:space="0" w:color="auto"/>
            </w:tcBorders>
          </w:tcPr>
          <w:p w14:paraId="360F2747" w14:textId="77777777" w:rsidR="001E41F3" w:rsidRDefault="001E41F3">
            <w:pPr>
              <w:pStyle w:val="CRCoverPage"/>
              <w:spacing w:after="0"/>
              <w:jc w:val="right"/>
              <w:rPr>
                <w:noProof/>
              </w:rPr>
            </w:pPr>
          </w:p>
        </w:tc>
        <w:tc>
          <w:tcPr>
            <w:tcW w:w="1559" w:type="dxa"/>
            <w:shd w:val="pct30" w:color="FFFF00" w:fill="auto"/>
          </w:tcPr>
          <w:p w14:paraId="7E62A7A8" w14:textId="77777777" w:rsidR="001E41F3" w:rsidRPr="00410371" w:rsidRDefault="00E84334" w:rsidP="00E13F3D">
            <w:pPr>
              <w:pStyle w:val="CRCoverPage"/>
              <w:spacing w:after="0"/>
              <w:jc w:val="right"/>
              <w:rPr>
                <w:b/>
                <w:noProof/>
                <w:sz w:val="28"/>
              </w:rPr>
            </w:pPr>
            <w:r>
              <w:rPr>
                <w:b/>
                <w:noProof/>
                <w:sz w:val="28"/>
              </w:rPr>
              <w:t>23.50</w:t>
            </w:r>
            <w:r w:rsidR="00D138CA">
              <w:rPr>
                <w:b/>
                <w:noProof/>
                <w:sz w:val="28"/>
              </w:rPr>
              <w:t>3</w:t>
            </w:r>
          </w:p>
        </w:tc>
        <w:tc>
          <w:tcPr>
            <w:tcW w:w="709" w:type="dxa"/>
          </w:tcPr>
          <w:p w14:paraId="29C6C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152D91" w14:textId="77777777" w:rsidR="001E41F3" w:rsidRPr="00410371" w:rsidRDefault="004767E7" w:rsidP="00547111">
            <w:pPr>
              <w:pStyle w:val="CRCoverPage"/>
              <w:spacing w:after="0"/>
              <w:rPr>
                <w:noProof/>
              </w:rPr>
            </w:pPr>
            <w:r>
              <w:rPr>
                <w:b/>
                <w:noProof/>
                <w:sz w:val="28"/>
              </w:rPr>
              <w:t>0603</w:t>
            </w:r>
          </w:p>
        </w:tc>
        <w:tc>
          <w:tcPr>
            <w:tcW w:w="709" w:type="dxa"/>
          </w:tcPr>
          <w:p w14:paraId="4C81E40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14A30D" w14:textId="77777777" w:rsidR="001E41F3" w:rsidRPr="00410371" w:rsidRDefault="004767E7" w:rsidP="00C63C04">
            <w:pPr>
              <w:pStyle w:val="CRCoverPage"/>
              <w:spacing w:after="0"/>
              <w:jc w:val="center"/>
              <w:rPr>
                <w:b/>
                <w:noProof/>
              </w:rPr>
            </w:pPr>
            <w:r>
              <w:rPr>
                <w:b/>
                <w:noProof/>
                <w:sz w:val="28"/>
              </w:rPr>
              <w:t>-</w:t>
            </w:r>
          </w:p>
        </w:tc>
        <w:tc>
          <w:tcPr>
            <w:tcW w:w="2410" w:type="dxa"/>
          </w:tcPr>
          <w:p w14:paraId="68BFF5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6356E"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65AC7B99" w14:textId="77777777" w:rsidR="001E41F3" w:rsidRDefault="001E41F3">
            <w:pPr>
              <w:pStyle w:val="CRCoverPage"/>
              <w:spacing w:after="0"/>
              <w:rPr>
                <w:noProof/>
              </w:rPr>
            </w:pPr>
          </w:p>
        </w:tc>
      </w:tr>
      <w:tr w:rsidR="001E41F3" w14:paraId="621D9C00" w14:textId="77777777" w:rsidTr="00547111">
        <w:tc>
          <w:tcPr>
            <w:tcW w:w="9641" w:type="dxa"/>
            <w:gridSpan w:val="9"/>
            <w:tcBorders>
              <w:left w:val="single" w:sz="4" w:space="0" w:color="auto"/>
              <w:right w:val="single" w:sz="4" w:space="0" w:color="auto"/>
            </w:tcBorders>
          </w:tcPr>
          <w:p w14:paraId="3BC72685" w14:textId="77777777" w:rsidR="001E41F3" w:rsidRDefault="001E41F3">
            <w:pPr>
              <w:pStyle w:val="CRCoverPage"/>
              <w:spacing w:after="0"/>
              <w:rPr>
                <w:noProof/>
              </w:rPr>
            </w:pPr>
          </w:p>
        </w:tc>
      </w:tr>
      <w:tr w:rsidR="001E41F3" w14:paraId="20373DC1" w14:textId="77777777" w:rsidTr="00547111">
        <w:tc>
          <w:tcPr>
            <w:tcW w:w="9641" w:type="dxa"/>
            <w:gridSpan w:val="9"/>
            <w:tcBorders>
              <w:top w:val="single" w:sz="4" w:space="0" w:color="auto"/>
            </w:tcBorders>
          </w:tcPr>
          <w:p w14:paraId="24F6841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FE79C23" w14:textId="77777777" w:rsidTr="00547111">
        <w:tc>
          <w:tcPr>
            <w:tcW w:w="9641" w:type="dxa"/>
            <w:gridSpan w:val="9"/>
          </w:tcPr>
          <w:p w14:paraId="0248DA34" w14:textId="77777777" w:rsidR="001E41F3" w:rsidRDefault="001E41F3">
            <w:pPr>
              <w:pStyle w:val="CRCoverPage"/>
              <w:spacing w:after="0"/>
              <w:rPr>
                <w:noProof/>
                <w:sz w:val="8"/>
                <w:szCs w:val="8"/>
              </w:rPr>
            </w:pPr>
          </w:p>
        </w:tc>
      </w:tr>
    </w:tbl>
    <w:p w14:paraId="335DBA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F583" w14:textId="77777777" w:rsidTr="00A7671C">
        <w:tc>
          <w:tcPr>
            <w:tcW w:w="2835" w:type="dxa"/>
          </w:tcPr>
          <w:p w14:paraId="2DD1D5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ECFE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EF43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ECE1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53E01" w14:textId="77777777" w:rsidR="00F25D98" w:rsidRDefault="00F25D98" w:rsidP="001E41F3">
            <w:pPr>
              <w:pStyle w:val="CRCoverPage"/>
              <w:spacing w:after="0"/>
              <w:jc w:val="center"/>
              <w:rPr>
                <w:b/>
                <w:caps/>
                <w:noProof/>
              </w:rPr>
            </w:pPr>
          </w:p>
        </w:tc>
        <w:tc>
          <w:tcPr>
            <w:tcW w:w="2126" w:type="dxa"/>
          </w:tcPr>
          <w:p w14:paraId="7C7882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6288D" w14:textId="77777777" w:rsidR="00F25D98" w:rsidRDefault="00F25D98" w:rsidP="001E41F3">
            <w:pPr>
              <w:pStyle w:val="CRCoverPage"/>
              <w:spacing w:after="0"/>
              <w:jc w:val="center"/>
              <w:rPr>
                <w:b/>
                <w:caps/>
                <w:noProof/>
              </w:rPr>
            </w:pPr>
          </w:p>
        </w:tc>
        <w:tc>
          <w:tcPr>
            <w:tcW w:w="1418" w:type="dxa"/>
            <w:tcBorders>
              <w:left w:val="nil"/>
            </w:tcBorders>
          </w:tcPr>
          <w:p w14:paraId="70EE7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76BF9"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37789C6D"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5D44C" w14:textId="77777777" w:rsidTr="00D138CA">
        <w:tc>
          <w:tcPr>
            <w:tcW w:w="9640" w:type="dxa"/>
            <w:gridSpan w:val="11"/>
          </w:tcPr>
          <w:p w14:paraId="2915C290" w14:textId="77777777" w:rsidR="001E41F3" w:rsidRDefault="001E41F3">
            <w:pPr>
              <w:pStyle w:val="CRCoverPage"/>
              <w:spacing w:after="0"/>
              <w:rPr>
                <w:noProof/>
                <w:sz w:val="8"/>
                <w:szCs w:val="8"/>
              </w:rPr>
            </w:pPr>
          </w:p>
        </w:tc>
      </w:tr>
      <w:tr w:rsidR="001E41F3" w14:paraId="03DF36A2" w14:textId="77777777" w:rsidTr="00D138CA">
        <w:tc>
          <w:tcPr>
            <w:tcW w:w="1843" w:type="dxa"/>
            <w:tcBorders>
              <w:top w:val="single" w:sz="4" w:space="0" w:color="auto"/>
              <w:left w:val="single" w:sz="4" w:space="0" w:color="auto"/>
            </w:tcBorders>
          </w:tcPr>
          <w:p w14:paraId="203E3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620179" w14:textId="77777777" w:rsidR="001E41F3" w:rsidRDefault="00D138CA" w:rsidP="00FC744D">
            <w:pPr>
              <w:pStyle w:val="CRCoverPage"/>
              <w:spacing w:after="0"/>
              <w:ind w:left="100"/>
              <w:rPr>
                <w:noProof/>
              </w:rPr>
            </w:pPr>
            <w:r>
              <w:t>KI#</w:t>
            </w:r>
            <w:r w:rsidR="00742EBA">
              <w:t>3A</w:t>
            </w:r>
            <w:r>
              <w:t xml:space="preserve">, </w:t>
            </w:r>
            <w:r w:rsidR="00FC744D">
              <w:t>TSC communication other than TSN</w:t>
            </w:r>
            <w:r>
              <w:rPr>
                <w:lang w:eastAsia="zh-CN"/>
              </w:rPr>
              <w:t xml:space="preserve"> impacts to 23.503</w:t>
            </w:r>
          </w:p>
        </w:tc>
      </w:tr>
      <w:tr w:rsidR="001E41F3" w14:paraId="471E7B1F" w14:textId="77777777" w:rsidTr="00D138CA">
        <w:tc>
          <w:tcPr>
            <w:tcW w:w="1843" w:type="dxa"/>
            <w:tcBorders>
              <w:left w:val="single" w:sz="4" w:space="0" w:color="auto"/>
            </w:tcBorders>
          </w:tcPr>
          <w:p w14:paraId="253F96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8742E8" w14:textId="77777777" w:rsidR="001E41F3" w:rsidRDefault="001E41F3">
            <w:pPr>
              <w:pStyle w:val="CRCoverPage"/>
              <w:spacing w:after="0"/>
              <w:rPr>
                <w:noProof/>
                <w:sz w:val="8"/>
                <w:szCs w:val="8"/>
              </w:rPr>
            </w:pPr>
          </w:p>
        </w:tc>
      </w:tr>
      <w:tr w:rsidR="00A94018" w14:paraId="79CE2DE2" w14:textId="77777777" w:rsidTr="00D138CA">
        <w:tc>
          <w:tcPr>
            <w:tcW w:w="1843" w:type="dxa"/>
            <w:tcBorders>
              <w:left w:val="single" w:sz="4" w:space="0" w:color="auto"/>
            </w:tcBorders>
          </w:tcPr>
          <w:p w14:paraId="776640F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D7CC87" w14:textId="77777777" w:rsidR="00A94018" w:rsidRDefault="00A94018" w:rsidP="00A94018">
            <w:pPr>
              <w:pStyle w:val="CRCoverPage"/>
              <w:spacing w:after="0"/>
              <w:ind w:left="100"/>
              <w:rPr>
                <w:noProof/>
              </w:rPr>
            </w:pPr>
            <w:r>
              <w:rPr>
                <w:noProof/>
              </w:rPr>
              <w:t>ZTE</w:t>
            </w:r>
          </w:p>
        </w:tc>
      </w:tr>
      <w:tr w:rsidR="00A94018" w14:paraId="2BC3F7B9" w14:textId="77777777" w:rsidTr="00D138CA">
        <w:tc>
          <w:tcPr>
            <w:tcW w:w="1843" w:type="dxa"/>
            <w:tcBorders>
              <w:left w:val="single" w:sz="4" w:space="0" w:color="auto"/>
            </w:tcBorders>
          </w:tcPr>
          <w:p w14:paraId="75C324F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D3CD7" w14:textId="77777777" w:rsidR="00A94018" w:rsidRDefault="00A94018" w:rsidP="00A94018">
            <w:pPr>
              <w:pStyle w:val="CRCoverPage"/>
              <w:spacing w:after="0"/>
              <w:ind w:left="100"/>
              <w:rPr>
                <w:noProof/>
              </w:rPr>
            </w:pPr>
            <w:r w:rsidRPr="00521DB7">
              <w:rPr>
                <w:noProof/>
              </w:rPr>
              <w:t>SA WG2</w:t>
            </w:r>
          </w:p>
        </w:tc>
      </w:tr>
      <w:tr w:rsidR="001E41F3" w14:paraId="6B676713" w14:textId="77777777" w:rsidTr="00D138CA">
        <w:tc>
          <w:tcPr>
            <w:tcW w:w="1843" w:type="dxa"/>
            <w:tcBorders>
              <w:left w:val="single" w:sz="4" w:space="0" w:color="auto"/>
            </w:tcBorders>
          </w:tcPr>
          <w:p w14:paraId="180332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5C445" w14:textId="77777777" w:rsidR="001E41F3" w:rsidRDefault="001E41F3">
            <w:pPr>
              <w:pStyle w:val="CRCoverPage"/>
              <w:spacing w:after="0"/>
              <w:rPr>
                <w:noProof/>
                <w:sz w:val="8"/>
                <w:szCs w:val="8"/>
              </w:rPr>
            </w:pPr>
          </w:p>
        </w:tc>
      </w:tr>
      <w:tr w:rsidR="001E41F3" w14:paraId="72B74EF3" w14:textId="77777777" w:rsidTr="00D138CA">
        <w:tc>
          <w:tcPr>
            <w:tcW w:w="1843" w:type="dxa"/>
            <w:tcBorders>
              <w:left w:val="single" w:sz="4" w:space="0" w:color="auto"/>
            </w:tcBorders>
          </w:tcPr>
          <w:p w14:paraId="78EA46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40DEF" w14:textId="77777777" w:rsidR="001E41F3" w:rsidRDefault="00E84334">
            <w:pPr>
              <w:pStyle w:val="CRCoverPage"/>
              <w:spacing w:after="0"/>
              <w:ind w:left="100"/>
              <w:rPr>
                <w:noProof/>
              </w:rPr>
            </w:pPr>
            <w:r>
              <w:rPr>
                <w:noProof/>
              </w:rPr>
              <w:t>IIoT</w:t>
            </w:r>
          </w:p>
        </w:tc>
        <w:tc>
          <w:tcPr>
            <w:tcW w:w="567" w:type="dxa"/>
            <w:tcBorders>
              <w:left w:val="nil"/>
            </w:tcBorders>
          </w:tcPr>
          <w:p w14:paraId="20E769F6" w14:textId="77777777" w:rsidR="001E41F3" w:rsidRDefault="001E41F3">
            <w:pPr>
              <w:pStyle w:val="CRCoverPage"/>
              <w:spacing w:after="0"/>
              <w:ind w:right="100"/>
              <w:rPr>
                <w:noProof/>
              </w:rPr>
            </w:pPr>
          </w:p>
        </w:tc>
        <w:tc>
          <w:tcPr>
            <w:tcW w:w="1417" w:type="dxa"/>
            <w:gridSpan w:val="3"/>
            <w:tcBorders>
              <w:left w:val="nil"/>
            </w:tcBorders>
          </w:tcPr>
          <w:p w14:paraId="68D8B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70E2A"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52212E30" w14:textId="77777777" w:rsidTr="00D138CA">
        <w:tc>
          <w:tcPr>
            <w:tcW w:w="1843" w:type="dxa"/>
            <w:tcBorders>
              <w:left w:val="single" w:sz="4" w:space="0" w:color="auto"/>
            </w:tcBorders>
          </w:tcPr>
          <w:p w14:paraId="7D5CBD7B" w14:textId="77777777" w:rsidR="001E41F3" w:rsidRDefault="001E41F3">
            <w:pPr>
              <w:pStyle w:val="CRCoverPage"/>
              <w:spacing w:after="0"/>
              <w:rPr>
                <w:b/>
                <w:i/>
                <w:noProof/>
                <w:sz w:val="8"/>
                <w:szCs w:val="8"/>
              </w:rPr>
            </w:pPr>
          </w:p>
        </w:tc>
        <w:tc>
          <w:tcPr>
            <w:tcW w:w="1986" w:type="dxa"/>
            <w:gridSpan w:val="4"/>
          </w:tcPr>
          <w:p w14:paraId="69DE059A" w14:textId="77777777" w:rsidR="001E41F3" w:rsidRDefault="001E41F3">
            <w:pPr>
              <w:pStyle w:val="CRCoverPage"/>
              <w:spacing w:after="0"/>
              <w:rPr>
                <w:noProof/>
                <w:sz w:val="8"/>
                <w:szCs w:val="8"/>
              </w:rPr>
            </w:pPr>
          </w:p>
        </w:tc>
        <w:tc>
          <w:tcPr>
            <w:tcW w:w="2267" w:type="dxa"/>
            <w:gridSpan w:val="2"/>
          </w:tcPr>
          <w:p w14:paraId="0589D0C5" w14:textId="77777777" w:rsidR="001E41F3" w:rsidRDefault="001E41F3">
            <w:pPr>
              <w:pStyle w:val="CRCoverPage"/>
              <w:spacing w:after="0"/>
              <w:rPr>
                <w:noProof/>
                <w:sz w:val="8"/>
                <w:szCs w:val="8"/>
              </w:rPr>
            </w:pPr>
          </w:p>
        </w:tc>
        <w:tc>
          <w:tcPr>
            <w:tcW w:w="1417" w:type="dxa"/>
            <w:gridSpan w:val="3"/>
          </w:tcPr>
          <w:p w14:paraId="131AD7A8" w14:textId="77777777" w:rsidR="001E41F3" w:rsidRDefault="001E41F3">
            <w:pPr>
              <w:pStyle w:val="CRCoverPage"/>
              <w:spacing w:after="0"/>
              <w:rPr>
                <w:noProof/>
                <w:sz w:val="8"/>
                <w:szCs w:val="8"/>
              </w:rPr>
            </w:pPr>
          </w:p>
        </w:tc>
        <w:tc>
          <w:tcPr>
            <w:tcW w:w="2127" w:type="dxa"/>
            <w:tcBorders>
              <w:right w:val="single" w:sz="4" w:space="0" w:color="auto"/>
            </w:tcBorders>
          </w:tcPr>
          <w:p w14:paraId="07D00374" w14:textId="77777777" w:rsidR="001E41F3" w:rsidRDefault="001E41F3">
            <w:pPr>
              <w:pStyle w:val="CRCoverPage"/>
              <w:spacing w:after="0"/>
              <w:rPr>
                <w:noProof/>
                <w:sz w:val="8"/>
                <w:szCs w:val="8"/>
              </w:rPr>
            </w:pPr>
          </w:p>
        </w:tc>
      </w:tr>
      <w:tr w:rsidR="001E41F3" w14:paraId="541A86EB" w14:textId="77777777" w:rsidTr="00D138CA">
        <w:trPr>
          <w:cantSplit/>
        </w:trPr>
        <w:tc>
          <w:tcPr>
            <w:tcW w:w="1843" w:type="dxa"/>
            <w:tcBorders>
              <w:left w:val="single" w:sz="4" w:space="0" w:color="auto"/>
            </w:tcBorders>
          </w:tcPr>
          <w:p w14:paraId="5DF5D8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79EAA2"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4F2B1EF2" w14:textId="77777777" w:rsidR="001E41F3" w:rsidRDefault="001E41F3">
            <w:pPr>
              <w:pStyle w:val="CRCoverPage"/>
              <w:spacing w:after="0"/>
              <w:rPr>
                <w:noProof/>
              </w:rPr>
            </w:pPr>
          </w:p>
        </w:tc>
        <w:tc>
          <w:tcPr>
            <w:tcW w:w="1417" w:type="dxa"/>
            <w:gridSpan w:val="3"/>
            <w:tcBorders>
              <w:left w:val="nil"/>
            </w:tcBorders>
          </w:tcPr>
          <w:p w14:paraId="444EF8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DC851" w14:textId="77777777" w:rsidR="001E41F3" w:rsidRDefault="00C63C04">
            <w:pPr>
              <w:pStyle w:val="CRCoverPage"/>
              <w:spacing w:after="0"/>
              <w:ind w:left="100"/>
              <w:rPr>
                <w:noProof/>
              </w:rPr>
            </w:pPr>
            <w:r>
              <w:rPr>
                <w:noProof/>
              </w:rPr>
              <w:t>Rel-1</w:t>
            </w:r>
            <w:r w:rsidR="004A47B3">
              <w:rPr>
                <w:noProof/>
              </w:rPr>
              <w:t>7</w:t>
            </w:r>
          </w:p>
        </w:tc>
      </w:tr>
      <w:tr w:rsidR="001E41F3" w14:paraId="59D50BFF" w14:textId="77777777" w:rsidTr="00D138CA">
        <w:tc>
          <w:tcPr>
            <w:tcW w:w="1843" w:type="dxa"/>
            <w:tcBorders>
              <w:left w:val="single" w:sz="4" w:space="0" w:color="auto"/>
              <w:bottom w:val="single" w:sz="4" w:space="0" w:color="auto"/>
            </w:tcBorders>
          </w:tcPr>
          <w:p w14:paraId="18B6C7C1" w14:textId="77777777" w:rsidR="001E41F3" w:rsidRDefault="001E41F3">
            <w:pPr>
              <w:pStyle w:val="CRCoverPage"/>
              <w:spacing w:after="0"/>
              <w:rPr>
                <w:b/>
                <w:i/>
                <w:noProof/>
              </w:rPr>
            </w:pPr>
          </w:p>
        </w:tc>
        <w:tc>
          <w:tcPr>
            <w:tcW w:w="4677" w:type="dxa"/>
            <w:gridSpan w:val="8"/>
            <w:tcBorders>
              <w:bottom w:val="single" w:sz="4" w:space="0" w:color="auto"/>
            </w:tcBorders>
          </w:tcPr>
          <w:p w14:paraId="3719FD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0B3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09EDE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32879" w14:textId="77777777" w:rsidTr="00D138CA">
        <w:tc>
          <w:tcPr>
            <w:tcW w:w="1843" w:type="dxa"/>
          </w:tcPr>
          <w:p w14:paraId="5D3A2D12" w14:textId="77777777" w:rsidR="001E41F3" w:rsidRDefault="001E41F3">
            <w:pPr>
              <w:pStyle w:val="CRCoverPage"/>
              <w:spacing w:after="0"/>
              <w:rPr>
                <w:b/>
                <w:i/>
                <w:noProof/>
                <w:sz w:val="8"/>
                <w:szCs w:val="8"/>
              </w:rPr>
            </w:pPr>
          </w:p>
        </w:tc>
        <w:tc>
          <w:tcPr>
            <w:tcW w:w="7797" w:type="dxa"/>
            <w:gridSpan w:val="10"/>
          </w:tcPr>
          <w:p w14:paraId="1BDFF9E9" w14:textId="77777777" w:rsidR="001E41F3" w:rsidRDefault="001E41F3">
            <w:pPr>
              <w:pStyle w:val="CRCoverPage"/>
              <w:spacing w:after="0"/>
              <w:rPr>
                <w:noProof/>
                <w:sz w:val="8"/>
                <w:szCs w:val="8"/>
              </w:rPr>
            </w:pPr>
          </w:p>
        </w:tc>
      </w:tr>
      <w:tr w:rsidR="00D138CA" w14:paraId="0431FCDE" w14:textId="77777777" w:rsidTr="00D138CA">
        <w:tc>
          <w:tcPr>
            <w:tcW w:w="2694" w:type="dxa"/>
            <w:gridSpan w:val="2"/>
            <w:tcBorders>
              <w:top w:val="single" w:sz="4" w:space="0" w:color="auto"/>
              <w:left w:val="single" w:sz="4" w:space="0" w:color="auto"/>
            </w:tcBorders>
          </w:tcPr>
          <w:p w14:paraId="14B49914" w14:textId="77777777" w:rsidR="00D138CA" w:rsidRDefault="00D138CA" w:rsidP="00D138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15620" w14:textId="77777777" w:rsidR="00D138CA" w:rsidRDefault="00D138CA" w:rsidP="00D138CA">
            <w:pPr>
              <w:pStyle w:val="CRCoverPage"/>
              <w:spacing w:after="0"/>
              <w:ind w:left="100"/>
              <w:rPr>
                <w:noProof/>
                <w:lang w:eastAsia="zh-CN"/>
              </w:rPr>
            </w:pPr>
            <w:r>
              <w:rPr>
                <w:rFonts w:hint="eastAsia"/>
                <w:noProof/>
                <w:lang w:eastAsia="zh-CN"/>
              </w:rPr>
              <w:t>T</w:t>
            </w:r>
            <w:r>
              <w:rPr>
                <w:noProof/>
                <w:lang w:eastAsia="zh-CN"/>
              </w:rPr>
              <w:t>he IP PDU session type and ethernet PDU session type are supported for TSC without IEEE TSN. This CR propose add a new clause to clarify this featuer to 23.503</w:t>
            </w:r>
          </w:p>
        </w:tc>
      </w:tr>
      <w:tr w:rsidR="00D138CA" w14:paraId="2E8BAD72" w14:textId="77777777" w:rsidTr="00D138CA">
        <w:tc>
          <w:tcPr>
            <w:tcW w:w="2694" w:type="dxa"/>
            <w:gridSpan w:val="2"/>
            <w:tcBorders>
              <w:left w:val="single" w:sz="4" w:space="0" w:color="auto"/>
            </w:tcBorders>
          </w:tcPr>
          <w:p w14:paraId="0CBE9237" w14:textId="77777777" w:rsidR="00D138CA" w:rsidRDefault="00D138CA" w:rsidP="00D138CA">
            <w:pPr>
              <w:pStyle w:val="CRCoverPage"/>
              <w:spacing w:after="0"/>
              <w:rPr>
                <w:b/>
                <w:i/>
                <w:noProof/>
                <w:sz w:val="8"/>
                <w:szCs w:val="8"/>
              </w:rPr>
            </w:pPr>
          </w:p>
        </w:tc>
        <w:tc>
          <w:tcPr>
            <w:tcW w:w="6946" w:type="dxa"/>
            <w:gridSpan w:val="9"/>
            <w:tcBorders>
              <w:right w:val="single" w:sz="4" w:space="0" w:color="auto"/>
            </w:tcBorders>
          </w:tcPr>
          <w:p w14:paraId="05FBF8FD" w14:textId="77777777" w:rsidR="00D138CA" w:rsidRPr="0001099E" w:rsidRDefault="00D138CA" w:rsidP="00D138CA">
            <w:pPr>
              <w:pStyle w:val="CRCoverPage"/>
              <w:spacing w:after="0"/>
              <w:rPr>
                <w:noProof/>
                <w:sz w:val="8"/>
                <w:szCs w:val="8"/>
              </w:rPr>
            </w:pPr>
          </w:p>
        </w:tc>
      </w:tr>
      <w:tr w:rsidR="00D138CA" w14:paraId="2B9CE90B" w14:textId="77777777" w:rsidTr="00D138CA">
        <w:tc>
          <w:tcPr>
            <w:tcW w:w="2694" w:type="dxa"/>
            <w:gridSpan w:val="2"/>
            <w:tcBorders>
              <w:left w:val="single" w:sz="4" w:space="0" w:color="auto"/>
            </w:tcBorders>
          </w:tcPr>
          <w:p w14:paraId="3F89B658" w14:textId="77777777" w:rsidR="00D138CA" w:rsidRDefault="00D138CA" w:rsidP="00D138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53632" w14:textId="77777777" w:rsidR="00D138CA" w:rsidRDefault="00D138CA" w:rsidP="00EF30C3">
            <w:pPr>
              <w:pStyle w:val="CRCoverPage"/>
              <w:spacing w:after="0"/>
              <w:ind w:left="100"/>
              <w:rPr>
                <w:noProof/>
              </w:rPr>
            </w:pPr>
            <w:r>
              <w:rPr>
                <w:noProof/>
              </w:rPr>
              <w:t xml:space="preserve">Adding  a new clause to clarify the supporting TSC </w:t>
            </w:r>
            <w:r w:rsidR="00EF30C3">
              <w:rPr>
                <w:noProof/>
              </w:rPr>
              <w:t>other than</w:t>
            </w:r>
            <w:r>
              <w:rPr>
                <w:noProof/>
              </w:rPr>
              <w:t xml:space="preserve"> IEEE TSN.</w:t>
            </w:r>
            <w:r w:rsidR="00EF30C3">
              <w:rPr>
                <w:noProof/>
              </w:rPr>
              <w:t xml:space="preserve"> Modify the related clause to refer the new clause.</w:t>
            </w:r>
          </w:p>
        </w:tc>
      </w:tr>
      <w:tr w:rsidR="00D138CA" w14:paraId="64AF9E8A" w14:textId="77777777" w:rsidTr="00D138CA">
        <w:tc>
          <w:tcPr>
            <w:tcW w:w="2694" w:type="dxa"/>
            <w:gridSpan w:val="2"/>
            <w:tcBorders>
              <w:left w:val="single" w:sz="4" w:space="0" w:color="auto"/>
            </w:tcBorders>
          </w:tcPr>
          <w:p w14:paraId="3DA50C69" w14:textId="77777777" w:rsidR="00D138CA" w:rsidRDefault="00D138CA" w:rsidP="00D138CA">
            <w:pPr>
              <w:pStyle w:val="CRCoverPage"/>
              <w:spacing w:after="0"/>
              <w:rPr>
                <w:b/>
                <w:i/>
                <w:noProof/>
                <w:sz w:val="8"/>
                <w:szCs w:val="8"/>
              </w:rPr>
            </w:pPr>
          </w:p>
        </w:tc>
        <w:tc>
          <w:tcPr>
            <w:tcW w:w="6946" w:type="dxa"/>
            <w:gridSpan w:val="9"/>
            <w:tcBorders>
              <w:right w:val="single" w:sz="4" w:space="0" w:color="auto"/>
            </w:tcBorders>
          </w:tcPr>
          <w:p w14:paraId="7FD9E192" w14:textId="77777777" w:rsidR="00D138CA" w:rsidRDefault="00D138CA" w:rsidP="00D138CA">
            <w:pPr>
              <w:pStyle w:val="CRCoverPage"/>
              <w:spacing w:after="0"/>
              <w:rPr>
                <w:noProof/>
                <w:sz w:val="8"/>
                <w:szCs w:val="8"/>
              </w:rPr>
            </w:pPr>
          </w:p>
        </w:tc>
      </w:tr>
      <w:tr w:rsidR="00D138CA" w14:paraId="51CD6D83" w14:textId="77777777" w:rsidTr="00D138CA">
        <w:tc>
          <w:tcPr>
            <w:tcW w:w="2694" w:type="dxa"/>
            <w:gridSpan w:val="2"/>
            <w:tcBorders>
              <w:left w:val="single" w:sz="4" w:space="0" w:color="auto"/>
              <w:bottom w:val="single" w:sz="4" w:space="0" w:color="auto"/>
            </w:tcBorders>
          </w:tcPr>
          <w:p w14:paraId="406201C1" w14:textId="77777777" w:rsidR="00D138CA" w:rsidRDefault="00D138CA" w:rsidP="00D138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A18FE" w14:textId="77777777" w:rsidR="00D138CA" w:rsidRDefault="00D138CA" w:rsidP="00D138CA">
            <w:pPr>
              <w:pStyle w:val="CRCoverPage"/>
              <w:spacing w:after="0"/>
              <w:ind w:left="100"/>
              <w:rPr>
                <w:noProof/>
                <w:lang w:eastAsia="zh-CN"/>
              </w:rPr>
            </w:pPr>
            <w:r>
              <w:rPr>
                <w:rFonts w:hint="eastAsia"/>
                <w:noProof/>
                <w:lang w:eastAsia="zh-CN"/>
              </w:rPr>
              <w:t>How the 5GS supported TSC service without IEEE TSN is missing.</w:t>
            </w:r>
          </w:p>
        </w:tc>
      </w:tr>
      <w:tr w:rsidR="001E41F3" w14:paraId="047B1FD4" w14:textId="77777777" w:rsidTr="00D138CA">
        <w:tc>
          <w:tcPr>
            <w:tcW w:w="2694" w:type="dxa"/>
            <w:gridSpan w:val="2"/>
          </w:tcPr>
          <w:p w14:paraId="50EF1EFE" w14:textId="77777777" w:rsidR="001E41F3" w:rsidRDefault="001E41F3">
            <w:pPr>
              <w:pStyle w:val="CRCoverPage"/>
              <w:spacing w:after="0"/>
              <w:rPr>
                <w:b/>
                <w:i/>
                <w:noProof/>
                <w:sz w:val="8"/>
                <w:szCs w:val="8"/>
              </w:rPr>
            </w:pPr>
          </w:p>
        </w:tc>
        <w:tc>
          <w:tcPr>
            <w:tcW w:w="6946" w:type="dxa"/>
            <w:gridSpan w:val="9"/>
          </w:tcPr>
          <w:p w14:paraId="0084DF67" w14:textId="77777777" w:rsidR="001E41F3" w:rsidRDefault="001E41F3">
            <w:pPr>
              <w:pStyle w:val="CRCoverPage"/>
              <w:spacing w:after="0"/>
              <w:rPr>
                <w:noProof/>
                <w:sz w:val="8"/>
                <w:szCs w:val="8"/>
              </w:rPr>
            </w:pPr>
          </w:p>
        </w:tc>
      </w:tr>
      <w:tr w:rsidR="001E41F3" w14:paraId="10828ED0" w14:textId="77777777" w:rsidTr="00D138CA">
        <w:tc>
          <w:tcPr>
            <w:tcW w:w="2694" w:type="dxa"/>
            <w:gridSpan w:val="2"/>
            <w:tcBorders>
              <w:top w:val="single" w:sz="4" w:space="0" w:color="auto"/>
              <w:left w:val="single" w:sz="4" w:space="0" w:color="auto"/>
            </w:tcBorders>
          </w:tcPr>
          <w:p w14:paraId="0280BE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2E908" w14:textId="77777777" w:rsidR="001E41F3" w:rsidRDefault="007914BA">
            <w:pPr>
              <w:pStyle w:val="CRCoverPage"/>
              <w:spacing w:after="0"/>
              <w:ind w:left="100"/>
              <w:rPr>
                <w:noProof/>
              </w:rPr>
            </w:pPr>
            <w:r>
              <w:rPr>
                <w:noProof/>
                <w:lang w:eastAsia="zh-CN"/>
              </w:rPr>
              <w:t xml:space="preserve">4.3.6, 6.2.1.2, </w:t>
            </w:r>
            <w:r w:rsidR="00D138CA">
              <w:rPr>
                <w:rFonts w:hint="eastAsia"/>
                <w:noProof/>
                <w:lang w:eastAsia="zh-CN"/>
              </w:rPr>
              <w:t>6.1.3.23a</w:t>
            </w:r>
            <w:r w:rsidR="00D138CA">
              <w:rPr>
                <w:noProof/>
                <w:lang w:eastAsia="zh-CN"/>
              </w:rPr>
              <w:t xml:space="preserve"> (new)</w:t>
            </w:r>
          </w:p>
        </w:tc>
      </w:tr>
      <w:tr w:rsidR="001E41F3" w14:paraId="736877E7" w14:textId="77777777" w:rsidTr="00D138CA">
        <w:tc>
          <w:tcPr>
            <w:tcW w:w="2694" w:type="dxa"/>
            <w:gridSpan w:val="2"/>
            <w:tcBorders>
              <w:left w:val="single" w:sz="4" w:space="0" w:color="auto"/>
            </w:tcBorders>
          </w:tcPr>
          <w:p w14:paraId="7BAD6B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D02FD" w14:textId="77777777" w:rsidR="001E41F3" w:rsidRDefault="001E41F3">
            <w:pPr>
              <w:pStyle w:val="CRCoverPage"/>
              <w:spacing w:after="0"/>
              <w:rPr>
                <w:noProof/>
                <w:sz w:val="8"/>
                <w:szCs w:val="8"/>
              </w:rPr>
            </w:pPr>
          </w:p>
        </w:tc>
      </w:tr>
      <w:tr w:rsidR="001E41F3" w14:paraId="2BA0C3F3" w14:textId="77777777" w:rsidTr="00D138CA">
        <w:tc>
          <w:tcPr>
            <w:tcW w:w="2694" w:type="dxa"/>
            <w:gridSpan w:val="2"/>
            <w:tcBorders>
              <w:left w:val="single" w:sz="4" w:space="0" w:color="auto"/>
            </w:tcBorders>
          </w:tcPr>
          <w:p w14:paraId="09CCCA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81C5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54088" w14:textId="77777777" w:rsidR="001E41F3" w:rsidRDefault="001E41F3">
            <w:pPr>
              <w:pStyle w:val="CRCoverPage"/>
              <w:spacing w:after="0"/>
              <w:jc w:val="center"/>
              <w:rPr>
                <w:b/>
                <w:caps/>
                <w:noProof/>
              </w:rPr>
            </w:pPr>
            <w:r>
              <w:rPr>
                <w:b/>
                <w:caps/>
                <w:noProof/>
              </w:rPr>
              <w:t>N</w:t>
            </w:r>
          </w:p>
        </w:tc>
        <w:tc>
          <w:tcPr>
            <w:tcW w:w="2977" w:type="dxa"/>
            <w:gridSpan w:val="4"/>
          </w:tcPr>
          <w:p w14:paraId="763999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C8FD0E" w14:textId="77777777" w:rsidR="001E41F3" w:rsidRDefault="001E41F3">
            <w:pPr>
              <w:pStyle w:val="CRCoverPage"/>
              <w:spacing w:after="0"/>
              <w:ind w:left="99"/>
              <w:rPr>
                <w:noProof/>
              </w:rPr>
            </w:pPr>
          </w:p>
        </w:tc>
      </w:tr>
      <w:tr w:rsidR="001E41F3" w14:paraId="6569E0F6" w14:textId="77777777" w:rsidTr="00D138CA">
        <w:tc>
          <w:tcPr>
            <w:tcW w:w="2694" w:type="dxa"/>
            <w:gridSpan w:val="2"/>
            <w:tcBorders>
              <w:left w:val="single" w:sz="4" w:space="0" w:color="auto"/>
            </w:tcBorders>
          </w:tcPr>
          <w:p w14:paraId="518A0E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4DD5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56E59"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5A3700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BF95B" w14:textId="77777777" w:rsidR="001E41F3" w:rsidRDefault="00145D43">
            <w:pPr>
              <w:pStyle w:val="CRCoverPage"/>
              <w:spacing w:after="0"/>
              <w:ind w:left="99"/>
              <w:rPr>
                <w:noProof/>
              </w:rPr>
            </w:pPr>
            <w:r>
              <w:rPr>
                <w:noProof/>
              </w:rPr>
              <w:t xml:space="preserve">TS/TR ... CR ... </w:t>
            </w:r>
          </w:p>
        </w:tc>
      </w:tr>
      <w:tr w:rsidR="001E41F3" w14:paraId="73E2E4CC" w14:textId="77777777" w:rsidTr="00D138CA">
        <w:tc>
          <w:tcPr>
            <w:tcW w:w="2694" w:type="dxa"/>
            <w:gridSpan w:val="2"/>
            <w:tcBorders>
              <w:left w:val="single" w:sz="4" w:space="0" w:color="auto"/>
            </w:tcBorders>
          </w:tcPr>
          <w:p w14:paraId="29E833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ACD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DD744"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71E834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22BE13" w14:textId="77777777" w:rsidR="001E41F3" w:rsidRDefault="00145D43">
            <w:pPr>
              <w:pStyle w:val="CRCoverPage"/>
              <w:spacing w:after="0"/>
              <w:ind w:left="99"/>
              <w:rPr>
                <w:noProof/>
              </w:rPr>
            </w:pPr>
            <w:r>
              <w:rPr>
                <w:noProof/>
              </w:rPr>
              <w:t xml:space="preserve">TS/TR ... CR ... </w:t>
            </w:r>
          </w:p>
        </w:tc>
      </w:tr>
      <w:tr w:rsidR="001E41F3" w14:paraId="1877E7E6" w14:textId="77777777" w:rsidTr="00D138CA">
        <w:tc>
          <w:tcPr>
            <w:tcW w:w="2694" w:type="dxa"/>
            <w:gridSpan w:val="2"/>
            <w:tcBorders>
              <w:left w:val="single" w:sz="4" w:space="0" w:color="auto"/>
            </w:tcBorders>
          </w:tcPr>
          <w:p w14:paraId="627056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BBF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C84C"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6682FA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F59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7393B6" w14:textId="77777777" w:rsidTr="00D138CA">
        <w:tc>
          <w:tcPr>
            <w:tcW w:w="2694" w:type="dxa"/>
            <w:gridSpan w:val="2"/>
            <w:tcBorders>
              <w:left w:val="single" w:sz="4" w:space="0" w:color="auto"/>
            </w:tcBorders>
          </w:tcPr>
          <w:p w14:paraId="4B0828D6" w14:textId="77777777" w:rsidR="001E41F3" w:rsidRDefault="001E41F3">
            <w:pPr>
              <w:pStyle w:val="CRCoverPage"/>
              <w:spacing w:after="0"/>
              <w:rPr>
                <w:b/>
                <w:i/>
                <w:noProof/>
              </w:rPr>
            </w:pPr>
          </w:p>
        </w:tc>
        <w:tc>
          <w:tcPr>
            <w:tcW w:w="6946" w:type="dxa"/>
            <w:gridSpan w:val="9"/>
            <w:tcBorders>
              <w:right w:val="single" w:sz="4" w:space="0" w:color="auto"/>
            </w:tcBorders>
          </w:tcPr>
          <w:p w14:paraId="1313821F" w14:textId="77777777" w:rsidR="001E41F3" w:rsidRDefault="001E41F3">
            <w:pPr>
              <w:pStyle w:val="CRCoverPage"/>
              <w:spacing w:after="0"/>
              <w:rPr>
                <w:noProof/>
              </w:rPr>
            </w:pPr>
          </w:p>
        </w:tc>
      </w:tr>
      <w:tr w:rsidR="001E41F3" w14:paraId="41BCB3CC" w14:textId="77777777" w:rsidTr="00D138CA">
        <w:tc>
          <w:tcPr>
            <w:tcW w:w="2694" w:type="dxa"/>
            <w:gridSpan w:val="2"/>
            <w:tcBorders>
              <w:left w:val="single" w:sz="4" w:space="0" w:color="auto"/>
              <w:bottom w:val="single" w:sz="4" w:space="0" w:color="auto"/>
            </w:tcBorders>
          </w:tcPr>
          <w:p w14:paraId="62F68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EACEC" w14:textId="77777777" w:rsidR="001E41F3" w:rsidRDefault="001E41F3">
            <w:pPr>
              <w:pStyle w:val="CRCoverPage"/>
              <w:spacing w:after="0"/>
              <w:ind w:left="100"/>
              <w:rPr>
                <w:noProof/>
              </w:rPr>
            </w:pPr>
          </w:p>
        </w:tc>
      </w:tr>
      <w:tr w:rsidR="008863B9" w:rsidRPr="008863B9" w14:paraId="7B358614" w14:textId="77777777" w:rsidTr="00D138CA">
        <w:tc>
          <w:tcPr>
            <w:tcW w:w="2694" w:type="dxa"/>
            <w:gridSpan w:val="2"/>
            <w:tcBorders>
              <w:top w:val="single" w:sz="4" w:space="0" w:color="auto"/>
              <w:bottom w:val="single" w:sz="4" w:space="0" w:color="auto"/>
            </w:tcBorders>
          </w:tcPr>
          <w:p w14:paraId="7F4A7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114FF6" w14:textId="77777777" w:rsidR="008863B9" w:rsidRPr="008863B9" w:rsidRDefault="008863B9">
            <w:pPr>
              <w:pStyle w:val="CRCoverPage"/>
              <w:spacing w:after="0"/>
              <w:ind w:left="100"/>
              <w:rPr>
                <w:noProof/>
                <w:sz w:val="8"/>
                <w:szCs w:val="8"/>
              </w:rPr>
            </w:pPr>
          </w:p>
        </w:tc>
      </w:tr>
      <w:tr w:rsidR="008863B9" w14:paraId="49CB01CE" w14:textId="77777777" w:rsidTr="00D138CA">
        <w:tc>
          <w:tcPr>
            <w:tcW w:w="2694" w:type="dxa"/>
            <w:gridSpan w:val="2"/>
            <w:tcBorders>
              <w:top w:val="single" w:sz="4" w:space="0" w:color="auto"/>
              <w:left w:val="single" w:sz="4" w:space="0" w:color="auto"/>
              <w:bottom w:val="single" w:sz="4" w:space="0" w:color="auto"/>
            </w:tcBorders>
          </w:tcPr>
          <w:p w14:paraId="4F6594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AF0F8" w14:textId="77777777" w:rsidR="008863B9" w:rsidRDefault="008863B9">
            <w:pPr>
              <w:pStyle w:val="CRCoverPage"/>
              <w:spacing w:after="0"/>
              <w:ind w:left="100"/>
              <w:rPr>
                <w:noProof/>
              </w:rPr>
            </w:pPr>
          </w:p>
        </w:tc>
      </w:tr>
    </w:tbl>
    <w:p w14:paraId="0C112005" w14:textId="77777777" w:rsidR="001E41F3" w:rsidRDefault="001E41F3">
      <w:pPr>
        <w:pStyle w:val="CRCoverPage"/>
        <w:spacing w:after="0"/>
        <w:rPr>
          <w:noProof/>
          <w:sz w:val="8"/>
          <w:szCs w:val="8"/>
        </w:rPr>
      </w:pPr>
    </w:p>
    <w:p w14:paraId="08060DAD"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6B475F9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2C2C0BF6" w14:textId="77777777" w:rsidR="00A903F7" w:rsidRDefault="00A903F7" w:rsidP="00A903F7">
      <w:pPr>
        <w:rPr>
          <w:noProof/>
        </w:rPr>
      </w:pPr>
    </w:p>
    <w:p w14:paraId="30D3B502" w14:textId="77777777" w:rsidR="0065209D" w:rsidRPr="00F70B61" w:rsidRDefault="0065209D" w:rsidP="0065209D">
      <w:pPr>
        <w:pStyle w:val="Heading3"/>
      </w:pPr>
      <w:bookmarkStart w:id="3" w:name="_Toc19197294"/>
      <w:bookmarkStart w:id="4" w:name="_Toc27896447"/>
      <w:bookmarkStart w:id="5" w:name="_Toc36192615"/>
      <w:bookmarkStart w:id="6" w:name="_Toc37076346"/>
      <w:bookmarkStart w:id="7" w:name="_Toc45194792"/>
      <w:bookmarkStart w:id="8" w:name="_Toc47594204"/>
      <w:bookmarkStart w:id="9" w:name="_Toc51836835"/>
      <w:bookmarkStart w:id="10" w:name="_Toc68066513"/>
      <w:r w:rsidRPr="00F70B61">
        <w:t>4.3.6</w:t>
      </w:r>
      <w:r w:rsidRPr="00F70B61">
        <w:rPr>
          <w:rFonts w:eastAsia="SimSun"/>
        </w:rPr>
        <w:tab/>
      </w:r>
      <w:r w:rsidRPr="00F70B61">
        <w:t xml:space="preserve">Support for </w:t>
      </w:r>
      <w:r>
        <w:t xml:space="preserve">session management related network </w:t>
      </w:r>
      <w:r w:rsidRPr="00F70B61">
        <w:t>capability exposure</w:t>
      </w:r>
      <w:bookmarkEnd w:id="3"/>
      <w:bookmarkEnd w:id="4"/>
      <w:bookmarkEnd w:id="5"/>
      <w:bookmarkEnd w:id="6"/>
      <w:bookmarkEnd w:id="7"/>
      <w:bookmarkEnd w:id="8"/>
      <w:bookmarkEnd w:id="9"/>
      <w:bookmarkEnd w:id="10"/>
    </w:p>
    <w:p w14:paraId="44D3E2FF" w14:textId="77777777" w:rsidR="0065209D" w:rsidRDefault="0065209D" w:rsidP="0065209D">
      <w:r>
        <w:t>Support for network capability exposure enables an AF (e.g. an external ASP) to request the following session management related policy control functionality from the NEF:</w:t>
      </w:r>
    </w:p>
    <w:p w14:paraId="0FB81F3D" w14:textId="77777777" w:rsidR="0065209D" w:rsidRDefault="0065209D" w:rsidP="0065209D">
      <w:pPr>
        <w:pStyle w:val="B1"/>
      </w:pPr>
      <w:r>
        <w:t>-</w:t>
      </w:r>
      <w:r>
        <w:tab/>
        <w:t>Set or change a chargeable party at AF session setup (see clause 4.15.6.4 and 4.15.6.5 of TS 23.502 [3]);</w:t>
      </w:r>
    </w:p>
    <w:p w14:paraId="25932F65" w14:textId="77777777" w:rsidR="0065209D" w:rsidRDefault="0065209D" w:rsidP="0065209D">
      <w:pPr>
        <w:pStyle w:val="B1"/>
      </w:pPr>
      <w:r>
        <w:t>-</w:t>
      </w:r>
      <w:r>
        <w:tab/>
        <w:t>Set up an AF session with required QoS (see clause 6.1.3.22 and TS 23.502 [3], clause 4.15.6.6);</w:t>
      </w:r>
    </w:p>
    <w:p w14:paraId="1A8DED11" w14:textId="77777777" w:rsidR="0065209D" w:rsidRDefault="0065209D" w:rsidP="0065209D">
      <w:pPr>
        <w:pStyle w:val="B1"/>
      </w:pPr>
      <w:r>
        <w:t>-</w:t>
      </w:r>
      <w:r>
        <w:tab/>
        <w:t>Transfer of traffic characteristics of Time Sensitive Communication from the TSN AF</w:t>
      </w:r>
      <w:ins w:id="11" w:author="zte-1" w:date="2021-05-11T07:47:00Z">
        <w:r>
          <w:t>/NEF</w:t>
        </w:r>
      </w:ins>
      <w:r>
        <w:t xml:space="preserve"> (see clause 6.1.3.23</w:t>
      </w:r>
      <w:ins w:id="12" w:author="zte-1" w:date="2021-05-11T07:47:00Z">
        <w:r>
          <w:t xml:space="preserve"> and 6.1.3.23a</w:t>
        </w:r>
      </w:ins>
      <w:r>
        <w:t>).</w:t>
      </w:r>
    </w:p>
    <w:p w14:paraId="51CC6191" w14:textId="77777777" w:rsidR="0065209D" w:rsidRDefault="0065209D" w:rsidP="0065209D">
      <w:pPr>
        <w:rPr>
          <w:noProof/>
        </w:rPr>
      </w:pPr>
    </w:p>
    <w:p w14:paraId="28C7E0F4" w14:textId="77777777" w:rsidR="0065209D" w:rsidRPr="002800F7" w:rsidRDefault="0065209D" w:rsidP="0065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70DABFD" w14:textId="77777777" w:rsidR="0065209D" w:rsidRDefault="0065209D" w:rsidP="0065209D">
      <w:pPr>
        <w:rPr>
          <w:noProof/>
        </w:rPr>
      </w:pPr>
    </w:p>
    <w:p w14:paraId="028BB6FF" w14:textId="77777777" w:rsidR="0065209D" w:rsidRDefault="0065209D" w:rsidP="00A903F7">
      <w:pPr>
        <w:rPr>
          <w:noProof/>
        </w:rPr>
      </w:pPr>
    </w:p>
    <w:p w14:paraId="44F7FCF3" w14:textId="77777777" w:rsidR="0065209D" w:rsidRPr="0065209D" w:rsidRDefault="0065209D" w:rsidP="0065209D">
      <w:pPr>
        <w:keepNext/>
        <w:keepLines/>
        <w:spacing w:before="120"/>
        <w:ind w:left="1418" w:hanging="1418"/>
        <w:outlineLvl w:val="3"/>
        <w:rPr>
          <w:rFonts w:ascii="Arial" w:eastAsia="DengXian" w:hAnsi="Arial"/>
          <w:sz w:val="24"/>
        </w:rPr>
      </w:pPr>
      <w:bookmarkStart w:id="13" w:name="_Toc19197363"/>
      <w:bookmarkStart w:id="14" w:name="_Toc27896516"/>
      <w:bookmarkStart w:id="15" w:name="_Toc36192684"/>
      <w:bookmarkStart w:id="16" w:name="_Toc37076415"/>
      <w:bookmarkStart w:id="17" w:name="_Toc45194865"/>
      <w:bookmarkStart w:id="18" w:name="_Toc47594277"/>
      <w:bookmarkStart w:id="19" w:name="_Toc51836906"/>
      <w:bookmarkStart w:id="20" w:name="_Toc68066590"/>
      <w:r w:rsidRPr="0065209D">
        <w:rPr>
          <w:rFonts w:ascii="Arial" w:eastAsia="DengXian" w:hAnsi="Arial"/>
          <w:sz w:val="24"/>
        </w:rPr>
        <w:t>6.2.1.2</w:t>
      </w:r>
      <w:r w:rsidRPr="0065209D">
        <w:rPr>
          <w:rFonts w:ascii="Arial" w:eastAsia="DengXian" w:hAnsi="Arial"/>
          <w:sz w:val="24"/>
        </w:rPr>
        <w:tab/>
        <w:t>Input for PCC decisions</w:t>
      </w:r>
      <w:bookmarkEnd w:id="13"/>
      <w:bookmarkEnd w:id="14"/>
      <w:bookmarkEnd w:id="15"/>
      <w:bookmarkEnd w:id="16"/>
      <w:bookmarkEnd w:id="17"/>
      <w:bookmarkEnd w:id="18"/>
      <w:bookmarkEnd w:id="19"/>
      <w:bookmarkEnd w:id="20"/>
    </w:p>
    <w:p w14:paraId="78AFC57A" w14:textId="77777777" w:rsidR="0065209D" w:rsidRPr="0065209D" w:rsidRDefault="0065209D" w:rsidP="0065209D">
      <w:pPr>
        <w:rPr>
          <w:rFonts w:eastAsia="DengXian"/>
        </w:rPr>
      </w:pPr>
      <w:r w:rsidRPr="0065209D">
        <w:rPr>
          <w:rFonts w:eastAsia="DengXian"/>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0A37C9F1" w14:textId="77777777" w:rsidR="0065209D" w:rsidRPr="0065209D" w:rsidRDefault="0065209D" w:rsidP="0065209D">
      <w:pPr>
        <w:keepNext/>
        <w:rPr>
          <w:rFonts w:eastAsia="SimSun"/>
          <w:lang w:eastAsia="zh-CN"/>
        </w:rPr>
      </w:pPr>
      <w:r w:rsidRPr="0065209D">
        <w:rPr>
          <w:rFonts w:eastAsia="SimSun" w:hint="eastAsia"/>
          <w:lang w:eastAsia="zh-CN"/>
        </w:rPr>
        <w:t>T</w:t>
      </w:r>
      <w:r w:rsidRPr="0065209D">
        <w:rPr>
          <w:rFonts w:eastAsia="SimSun"/>
          <w:lang w:eastAsia="zh-CN"/>
        </w:rPr>
        <w:t>he AMF may provide the following information:</w:t>
      </w:r>
    </w:p>
    <w:p w14:paraId="194AD654"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SUPI;</w:t>
      </w:r>
    </w:p>
    <w:p w14:paraId="670D1BB2"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PEI of the UE;</w:t>
      </w:r>
    </w:p>
    <w:p w14:paraId="7CEC6AEE"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Location of the subscriber;</w:t>
      </w:r>
    </w:p>
    <w:p w14:paraId="14CF228D"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Service Area Restrictions;</w:t>
      </w:r>
    </w:p>
    <w:p w14:paraId="696D38E3"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RFSP Index;</w:t>
      </w:r>
    </w:p>
    <w:p w14:paraId="1E2C491D"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RAT Type;</w:t>
      </w:r>
    </w:p>
    <w:p w14:paraId="23FD9F8D"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GPSI;</w:t>
      </w:r>
    </w:p>
    <w:p w14:paraId="53DE98AC"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Access Type;</w:t>
      </w:r>
    </w:p>
    <w:p w14:paraId="1D93DE05"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Serving Network identifier (PLMN ID or PLMN ID and NID, see clause 5.34 of TS 23.501 [2]);</w:t>
      </w:r>
    </w:p>
    <w:p w14:paraId="4CB92FFF"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Allowed NSSAI;</w:t>
      </w:r>
    </w:p>
    <w:p w14:paraId="77731CBB"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UE time zone;</w:t>
      </w:r>
    </w:p>
    <w:p w14:paraId="16221CA2"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Subscribed UE-AMBR;</w:t>
      </w:r>
    </w:p>
    <w:p w14:paraId="35B13F81"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Mapping Of Allowed NSSAI;</w:t>
      </w:r>
    </w:p>
    <w:p w14:paraId="6BDE0ABB"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S-NSSAI for the PDU Session;</w:t>
      </w:r>
    </w:p>
    <w:p w14:paraId="404EA417"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Requested DNN.</w:t>
      </w:r>
    </w:p>
    <w:p w14:paraId="23F9DF72" w14:textId="77777777" w:rsidR="0065209D" w:rsidRPr="0065209D" w:rsidRDefault="0065209D" w:rsidP="0065209D">
      <w:pPr>
        <w:keepLines/>
        <w:ind w:left="1135" w:hanging="851"/>
        <w:rPr>
          <w:rFonts w:eastAsia="DengXian"/>
          <w:lang w:eastAsia="zh-CN"/>
        </w:rPr>
      </w:pPr>
      <w:r w:rsidRPr="0065209D">
        <w:rPr>
          <w:rFonts w:eastAsia="DengXian"/>
        </w:rPr>
        <w:t>NOTE 1:</w:t>
      </w:r>
      <w:r w:rsidRPr="0065209D">
        <w:rPr>
          <w:rFonts w:eastAsia="DengXian"/>
        </w:rPr>
        <w:tab/>
        <w:t>The Access Type and RAT Type parameters should allow extension to include new types of accesses.</w:t>
      </w:r>
    </w:p>
    <w:p w14:paraId="43FDF121" w14:textId="77777777" w:rsidR="0065209D" w:rsidRPr="0065209D" w:rsidRDefault="0065209D" w:rsidP="0065209D">
      <w:pPr>
        <w:rPr>
          <w:rFonts w:eastAsia="DengXian"/>
        </w:rPr>
      </w:pPr>
      <w:r w:rsidRPr="0065209D">
        <w:rPr>
          <w:rFonts w:eastAsia="DengXian"/>
        </w:rPr>
        <w:lastRenderedPageBreak/>
        <w:t>The UE may provide the following information:</w:t>
      </w:r>
    </w:p>
    <w:p w14:paraId="00185B3B"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OSId;</w:t>
      </w:r>
    </w:p>
    <w:p w14:paraId="41708A8D"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List of PSIs;</w:t>
      </w:r>
    </w:p>
    <w:p w14:paraId="15800BD5"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r>
      <w:r w:rsidRPr="0065209D">
        <w:rPr>
          <w:rFonts w:eastAsia="DengXian"/>
          <w:noProof/>
        </w:rPr>
        <w:t>Indication</w:t>
      </w:r>
      <w:r w:rsidRPr="0065209D">
        <w:rPr>
          <w:rFonts w:eastAsia="DengXian"/>
        </w:rPr>
        <w:t xml:space="preserve"> of UE support for ANDSP.</w:t>
      </w:r>
    </w:p>
    <w:p w14:paraId="6C52ABDD" w14:textId="77777777" w:rsidR="0065209D" w:rsidRPr="0065209D" w:rsidRDefault="0065209D" w:rsidP="0065209D">
      <w:pPr>
        <w:rPr>
          <w:rFonts w:eastAsia="DengXian"/>
        </w:rPr>
      </w:pPr>
      <w:r w:rsidRPr="0065209D">
        <w:rPr>
          <w:rFonts w:eastAsia="DengXian"/>
        </w:rPr>
        <w:t>The SMF may provide the following information:</w:t>
      </w:r>
    </w:p>
    <w:p w14:paraId="3A98340C"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SUPI;</w:t>
      </w:r>
    </w:p>
    <w:p w14:paraId="7C118673"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PEI of the UE;</w:t>
      </w:r>
    </w:p>
    <w:p w14:paraId="475FDEAA"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IPv4 address of the UE;</w:t>
      </w:r>
    </w:p>
    <w:p w14:paraId="43EE0762" w14:textId="77777777" w:rsidR="0065209D" w:rsidRPr="0065209D" w:rsidRDefault="0065209D" w:rsidP="0065209D">
      <w:pPr>
        <w:ind w:left="568" w:hanging="284"/>
        <w:rPr>
          <w:rFonts w:eastAsia="MS Mincho"/>
        </w:rPr>
      </w:pPr>
      <w:r w:rsidRPr="0065209D">
        <w:rPr>
          <w:rFonts w:eastAsia="DengXian"/>
        </w:rPr>
        <w:t>-</w:t>
      </w:r>
      <w:r w:rsidRPr="0065209D">
        <w:rPr>
          <w:rFonts w:eastAsia="DengXian"/>
        </w:rPr>
        <w:tab/>
        <w:t>IPv6 network prefix assigned to the UE;</w:t>
      </w:r>
    </w:p>
    <w:p w14:paraId="1D9E1C76"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Default 5QI and default ARP;</w:t>
      </w:r>
    </w:p>
    <w:p w14:paraId="55B696E2"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Request type (initial, modification, etc.);</w:t>
      </w:r>
    </w:p>
    <w:p w14:paraId="58C748E5"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Type of PDU Session (IPv4, IPv6, IPv4v6, Ethernet, Unstructured);</w:t>
      </w:r>
    </w:p>
    <w:p w14:paraId="70446F80"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Access Type;</w:t>
      </w:r>
    </w:p>
    <w:p w14:paraId="0C767A70" w14:textId="77777777" w:rsidR="0065209D" w:rsidRPr="0065209D" w:rsidRDefault="0065209D" w:rsidP="0065209D">
      <w:pPr>
        <w:ind w:left="568" w:hanging="284"/>
        <w:rPr>
          <w:rFonts w:eastAsia="SimSun"/>
          <w:lang w:eastAsia="zh-CN"/>
        </w:rPr>
      </w:pPr>
      <w:r w:rsidRPr="0065209D">
        <w:rPr>
          <w:rFonts w:eastAsia="SimSun" w:hint="eastAsia"/>
          <w:lang w:eastAsia="zh-CN"/>
        </w:rPr>
        <w:t>-</w:t>
      </w:r>
      <w:r w:rsidRPr="0065209D">
        <w:rPr>
          <w:rFonts w:eastAsia="SimSun" w:hint="eastAsia"/>
          <w:lang w:eastAsia="zh-CN"/>
        </w:rPr>
        <w:tab/>
      </w:r>
      <w:r w:rsidRPr="0065209D">
        <w:rPr>
          <w:rFonts w:eastAsia="SimSun"/>
          <w:lang w:eastAsia="zh-CN"/>
        </w:rPr>
        <w:t>RAT Type;</w:t>
      </w:r>
    </w:p>
    <w:p w14:paraId="3843D4C2" w14:textId="77777777" w:rsidR="0065209D" w:rsidRPr="0065209D" w:rsidRDefault="0065209D" w:rsidP="0065209D">
      <w:pPr>
        <w:ind w:left="568" w:hanging="284"/>
        <w:rPr>
          <w:rFonts w:eastAsia="SimSun"/>
          <w:lang w:eastAsia="zh-CN"/>
        </w:rPr>
      </w:pPr>
      <w:r w:rsidRPr="0065209D">
        <w:rPr>
          <w:rFonts w:eastAsia="SimSun"/>
          <w:lang w:eastAsia="zh-CN"/>
        </w:rPr>
        <w:t>-</w:t>
      </w:r>
      <w:r w:rsidRPr="0065209D">
        <w:rPr>
          <w:rFonts w:eastAsia="SimSun"/>
          <w:lang w:eastAsia="zh-CN"/>
        </w:rPr>
        <w:tab/>
        <w:t>GPSI;</w:t>
      </w:r>
    </w:p>
    <w:p w14:paraId="1D45E78D" w14:textId="77777777" w:rsidR="0065209D" w:rsidRPr="0065209D" w:rsidRDefault="0065209D" w:rsidP="0065209D">
      <w:pPr>
        <w:ind w:left="568" w:hanging="284"/>
        <w:rPr>
          <w:rFonts w:eastAsia="SimSun"/>
          <w:lang w:eastAsia="zh-CN"/>
        </w:rPr>
      </w:pPr>
      <w:r w:rsidRPr="0065209D">
        <w:rPr>
          <w:rFonts w:eastAsia="SimSun"/>
          <w:lang w:eastAsia="zh-CN"/>
        </w:rPr>
        <w:t>-</w:t>
      </w:r>
      <w:r w:rsidRPr="0065209D">
        <w:rPr>
          <w:rFonts w:eastAsia="SimSun"/>
          <w:lang w:eastAsia="zh-CN"/>
        </w:rPr>
        <w:tab/>
        <w:t>Internal-Group Identifier;</w:t>
      </w:r>
    </w:p>
    <w:p w14:paraId="1DD0D43B"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Location of the subscriber;</w:t>
      </w:r>
    </w:p>
    <w:p w14:paraId="6F6AA443" w14:textId="77777777" w:rsidR="0065209D" w:rsidRPr="0065209D" w:rsidRDefault="0065209D" w:rsidP="0065209D">
      <w:pPr>
        <w:ind w:left="568" w:hanging="284"/>
        <w:rPr>
          <w:rFonts w:eastAsia="DengXian"/>
          <w:lang w:eastAsia="zh-CN"/>
        </w:rPr>
      </w:pPr>
      <w:r w:rsidRPr="0065209D">
        <w:rPr>
          <w:rFonts w:eastAsia="DengXian"/>
          <w:lang w:eastAsia="zh-CN"/>
        </w:rPr>
        <w:t>-</w:t>
      </w:r>
      <w:r w:rsidRPr="0065209D">
        <w:rPr>
          <w:rFonts w:eastAsia="DengXian"/>
          <w:lang w:eastAsia="zh-CN"/>
        </w:rPr>
        <w:tab/>
        <w:t>S-NSSAI;</w:t>
      </w:r>
    </w:p>
    <w:p w14:paraId="692C8D75" w14:textId="77777777" w:rsidR="0065209D" w:rsidRPr="0065209D" w:rsidRDefault="0065209D" w:rsidP="0065209D">
      <w:pPr>
        <w:ind w:left="568" w:hanging="284"/>
        <w:rPr>
          <w:rFonts w:eastAsia="DengXian"/>
          <w:lang w:eastAsia="zh-CN"/>
        </w:rPr>
      </w:pPr>
      <w:r w:rsidRPr="0065209D">
        <w:rPr>
          <w:rFonts w:eastAsia="DengXian"/>
          <w:lang w:eastAsia="zh-CN"/>
        </w:rPr>
        <w:t>-</w:t>
      </w:r>
      <w:r w:rsidRPr="0065209D">
        <w:rPr>
          <w:rFonts w:eastAsia="DengXian"/>
          <w:lang w:eastAsia="zh-CN"/>
        </w:rPr>
        <w:tab/>
        <w:t>NSI-ID (if available);</w:t>
      </w:r>
    </w:p>
    <w:p w14:paraId="6D3BA9BA" w14:textId="77777777" w:rsidR="0065209D" w:rsidRPr="0065209D" w:rsidRDefault="0065209D" w:rsidP="0065209D">
      <w:pPr>
        <w:ind w:left="568" w:hanging="284"/>
        <w:rPr>
          <w:rFonts w:eastAsia="DengXian"/>
          <w:lang w:eastAsia="zh-CN"/>
        </w:rPr>
      </w:pPr>
      <w:r w:rsidRPr="0065209D">
        <w:rPr>
          <w:rFonts w:eastAsia="DengXian"/>
          <w:lang w:eastAsia="zh-CN"/>
        </w:rPr>
        <w:t>-</w:t>
      </w:r>
      <w:r w:rsidRPr="0065209D">
        <w:rPr>
          <w:rFonts w:eastAsia="DengXian"/>
          <w:lang w:eastAsia="zh-CN"/>
        </w:rPr>
        <w:tab/>
        <w:t>DNN;</w:t>
      </w:r>
    </w:p>
    <w:p w14:paraId="24EB37D0"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Serving Network identifier (PLMN ID or PLMN ID and NID, see clause 5.34 of TS 23.501 [2]);</w:t>
      </w:r>
    </w:p>
    <w:p w14:paraId="6EC8E81F"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r>
      <w:r w:rsidRPr="0065209D">
        <w:rPr>
          <w:rFonts w:eastAsia="DengXian"/>
          <w:noProof/>
        </w:rPr>
        <w:t>Application</w:t>
      </w:r>
      <w:r w:rsidRPr="0065209D">
        <w:rPr>
          <w:rFonts w:eastAsia="DengXian"/>
        </w:rPr>
        <w:t xml:space="preserve"> identifier;</w:t>
      </w:r>
    </w:p>
    <w:p w14:paraId="2C7DEAFE"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Allocated application instance identifier;</w:t>
      </w:r>
    </w:p>
    <w:p w14:paraId="75ACE451"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Detected service data flow descriptions;</w:t>
      </w:r>
    </w:p>
    <w:p w14:paraId="04BFF3A9"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 xml:space="preserve">UE support of reflective </w:t>
      </w:r>
      <w:r w:rsidRPr="0065209D">
        <w:rPr>
          <w:rFonts w:eastAsia="DengXian"/>
          <w:noProof/>
        </w:rPr>
        <w:t>QoS</w:t>
      </w:r>
      <w:r w:rsidRPr="0065209D">
        <w:rPr>
          <w:rFonts w:eastAsia="DengXian"/>
        </w:rPr>
        <w:t xml:space="preserve"> (as defined in clause 5.7.5.1 of TS 23.501 [2]);</w:t>
      </w:r>
    </w:p>
    <w:p w14:paraId="52F3542A"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Number of supported packet filters for signalled QoS rules for the PDU Session (indicated by the UE as defined in clause 5.7.1.4 of TS 23.501 [2]);</w:t>
      </w:r>
    </w:p>
    <w:p w14:paraId="5BF0AAD2"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3GPP PS Data Off status;</w:t>
      </w:r>
    </w:p>
    <w:p w14:paraId="3AD612C8"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DN Authorization Profile Index (see clause 5.6.6 of TS 23.501 [2]);</w:t>
      </w:r>
    </w:p>
    <w:p w14:paraId="419B49FD"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DN authorized Session AMBR (see clause 5.6.6 of TS 23.501 [2]).</w:t>
      </w:r>
    </w:p>
    <w:p w14:paraId="7D7245C0"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Satellite category backhaul information.</w:t>
      </w:r>
    </w:p>
    <w:p w14:paraId="23EAC499" w14:textId="77777777" w:rsidR="0065209D" w:rsidRPr="0065209D" w:rsidRDefault="0065209D" w:rsidP="0065209D">
      <w:pPr>
        <w:keepNext/>
        <w:rPr>
          <w:rFonts w:eastAsia="DengXian"/>
        </w:rPr>
      </w:pPr>
      <w:r w:rsidRPr="0065209D">
        <w:rPr>
          <w:rFonts w:eastAsia="DengXian"/>
        </w:rPr>
        <w:t>The UDR may provide the information</w:t>
      </w:r>
      <w:r w:rsidRPr="0065209D">
        <w:rPr>
          <w:rFonts w:eastAsia="DengXian"/>
          <w:lang w:eastAsia="zh-CN"/>
        </w:rPr>
        <w:t xml:space="preserve"> for a subscriber connecting to a specific DNN and S-NSSAI, as described in the clause </w:t>
      </w:r>
      <w:r w:rsidRPr="0065209D">
        <w:rPr>
          <w:rFonts w:eastAsia="DengXian"/>
        </w:rPr>
        <w:t>6.2.1.</w:t>
      </w:r>
      <w:r w:rsidRPr="0065209D">
        <w:rPr>
          <w:rFonts w:eastAsia="DengXian"/>
          <w:lang w:eastAsia="zh-CN"/>
        </w:rPr>
        <w:t>3.</w:t>
      </w:r>
    </w:p>
    <w:p w14:paraId="0084E027" w14:textId="77777777" w:rsidR="0065209D" w:rsidRPr="0065209D" w:rsidRDefault="0065209D" w:rsidP="0065209D">
      <w:pPr>
        <w:rPr>
          <w:rFonts w:eastAsia="DengXian"/>
        </w:rPr>
      </w:pPr>
      <w:r w:rsidRPr="0065209D">
        <w:rPr>
          <w:rFonts w:eastAsia="DengXian"/>
        </w:rPr>
        <w:t>The UDR may provide the following policy information related to an ASP:</w:t>
      </w:r>
    </w:p>
    <w:p w14:paraId="0497DEFC"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The ASP identifier;</w:t>
      </w:r>
    </w:p>
    <w:p w14:paraId="51522078" w14:textId="77777777" w:rsidR="0065209D" w:rsidRPr="0065209D" w:rsidRDefault="0065209D" w:rsidP="0065209D">
      <w:pPr>
        <w:ind w:left="568" w:hanging="284"/>
        <w:rPr>
          <w:rFonts w:eastAsia="MS Mincho"/>
        </w:rPr>
      </w:pPr>
      <w:r w:rsidRPr="0065209D">
        <w:rPr>
          <w:rFonts w:eastAsia="DengXian"/>
        </w:rPr>
        <w:lastRenderedPageBreak/>
        <w:t>-</w:t>
      </w:r>
      <w:r w:rsidRPr="0065209D">
        <w:rPr>
          <w:rFonts w:eastAsia="DengXian"/>
        </w:rPr>
        <w:tab/>
        <w:t>A transfer policy together with a Background Data Transfer Reference ID, the volume of data to be transferred per UE, the expected amount of UEs.</w:t>
      </w:r>
    </w:p>
    <w:p w14:paraId="56B48666" w14:textId="77777777" w:rsidR="0065209D" w:rsidRPr="0065209D" w:rsidRDefault="0065209D" w:rsidP="0065209D">
      <w:pPr>
        <w:keepLines/>
        <w:ind w:left="1135" w:hanging="851"/>
        <w:rPr>
          <w:rFonts w:eastAsia="MS Mincho"/>
        </w:rPr>
      </w:pPr>
      <w:r w:rsidRPr="0065209D">
        <w:rPr>
          <w:rFonts w:eastAsia="MS Mincho"/>
        </w:rPr>
        <w:t>NOTE </w:t>
      </w:r>
      <w:r w:rsidRPr="0065209D">
        <w:rPr>
          <w:rFonts w:eastAsia="MS Mincho"/>
          <w:lang w:val="en-US"/>
        </w:rPr>
        <w:t>2</w:t>
      </w:r>
      <w:r w:rsidRPr="0065209D">
        <w:rPr>
          <w:rFonts w:eastAsia="MS Mincho"/>
        </w:rPr>
        <w:t>:</w:t>
      </w:r>
      <w:r w:rsidRPr="0065209D">
        <w:rPr>
          <w:rFonts w:eastAsia="MS Mincho"/>
        </w:rPr>
        <w:tab/>
        <w:t>The information related with AF influence on traffic routing may be provided by UDR when the UDR serving the NEF is deployed and stores the application request.</w:t>
      </w:r>
    </w:p>
    <w:p w14:paraId="6694D9BC" w14:textId="77777777" w:rsidR="0065209D" w:rsidRPr="0065209D" w:rsidRDefault="0065209D" w:rsidP="0065209D">
      <w:pPr>
        <w:rPr>
          <w:rFonts w:eastAsia="DengXian"/>
        </w:rPr>
      </w:pPr>
      <w:r w:rsidRPr="0065209D">
        <w:rPr>
          <w:rFonts w:eastAsia="DengXian"/>
        </w:rPr>
        <w:t>The UDR may provide the service specific information as defined in clause 4.15.6.7 of TS 23.502 [3].</w:t>
      </w:r>
    </w:p>
    <w:p w14:paraId="7771E39A" w14:textId="77777777" w:rsidR="0065209D" w:rsidRPr="0065209D" w:rsidRDefault="0065209D" w:rsidP="0065209D">
      <w:pPr>
        <w:rPr>
          <w:rFonts w:eastAsia="DengXian"/>
        </w:rPr>
      </w:pPr>
      <w:r w:rsidRPr="0065209D">
        <w:rPr>
          <w:rFonts w:eastAsia="DengXian"/>
        </w:rPr>
        <w:t>The AF, if involved, may provide the following application session related information directly or via NEF, e.g. based on SIP and SDP:</w:t>
      </w:r>
    </w:p>
    <w:p w14:paraId="673570C5"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Subscriber Identifier;</w:t>
      </w:r>
    </w:p>
    <w:p w14:paraId="08343014"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IP address of the UE;</w:t>
      </w:r>
    </w:p>
    <w:p w14:paraId="55252211"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Media Type;</w:t>
      </w:r>
    </w:p>
    <w:p w14:paraId="0C98C5DD"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Media Format, e.g. media format sub-field of the media announcement and all other parameter information (a= lines) associated with the media format;</w:t>
      </w:r>
    </w:p>
    <w:p w14:paraId="5BEB6109"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Bandwidth;</w:t>
      </w:r>
    </w:p>
    <w:p w14:paraId="6FF6877C"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Sponsored data connectivity information;</w:t>
      </w:r>
    </w:p>
    <w:p w14:paraId="5FB88B7E"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Flow description, e.g. source and destination IP address and port numbers and the protocol;</w:t>
      </w:r>
    </w:p>
    <w:p w14:paraId="45CC4CE5"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AF application identifier;</w:t>
      </w:r>
    </w:p>
    <w:p w14:paraId="49AECB27"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AF-Service-Identifier, or alternatively, DNN and possibly S-NSSAI;</w:t>
      </w:r>
    </w:p>
    <w:p w14:paraId="51B46877"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AF Communication Service Identifier (e.g. IMS Communication Service Identifier), UE provided via AF;</w:t>
      </w:r>
    </w:p>
    <w:p w14:paraId="11187A25"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AF Application Event Identifier;</w:t>
      </w:r>
    </w:p>
    <w:p w14:paraId="731299E8"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AF Record Information;</w:t>
      </w:r>
    </w:p>
    <w:p w14:paraId="2BA74987"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Flow status (for gating decision);</w:t>
      </w:r>
    </w:p>
    <w:p w14:paraId="4BBC776A"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Priority indicator, which may be used by the PCF to guarantee service for an application session of a higher relative priority;</w:t>
      </w:r>
    </w:p>
    <w:p w14:paraId="183E0044" w14:textId="77777777" w:rsidR="0065209D" w:rsidRPr="0065209D" w:rsidRDefault="0065209D" w:rsidP="0065209D">
      <w:pPr>
        <w:keepLines/>
        <w:ind w:left="1135" w:hanging="851"/>
        <w:rPr>
          <w:rFonts w:eastAsia="DengXian"/>
        </w:rPr>
      </w:pPr>
      <w:r w:rsidRPr="0065209D">
        <w:rPr>
          <w:rFonts w:eastAsia="DengXian"/>
        </w:rPr>
        <w:t>NOTE </w:t>
      </w:r>
      <w:r w:rsidRPr="0065209D">
        <w:rPr>
          <w:rFonts w:eastAsia="DengXian"/>
          <w:lang w:val="en-US"/>
        </w:rPr>
        <w:t>3</w:t>
      </w:r>
      <w:r w:rsidRPr="0065209D">
        <w:rPr>
          <w:rFonts w:eastAsia="DengXian"/>
        </w:rPr>
        <w:t>:</w:t>
      </w:r>
      <w:r w:rsidRPr="0065209D">
        <w:rPr>
          <w:rFonts w:eastAsia="DengXian"/>
        </w:rPr>
        <w:tab/>
        <w:t>The AF Priority information represents session/application priority and is separate from the MPS 5GS Priority indicator.</w:t>
      </w:r>
    </w:p>
    <w:p w14:paraId="1D9CF39E"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Emergency indicator;</w:t>
      </w:r>
    </w:p>
    <w:p w14:paraId="293AAFBE"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Application service provider;</w:t>
      </w:r>
    </w:p>
    <w:p w14:paraId="4B74E078"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DNAI;</w:t>
      </w:r>
    </w:p>
    <w:p w14:paraId="5DD42A44"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Information about the N6 traffic routing requirements;</w:t>
      </w:r>
    </w:p>
    <w:p w14:paraId="2F666844"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GPSI;</w:t>
      </w:r>
    </w:p>
    <w:p w14:paraId="06BAD252"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Internal-Group Identifier;</w:t>
      </w:r>
    </w:p>
    <w:p w14:paraId="4823508E"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Temporal validity condition;</w:t>
      </w:r>
    </w:p>
    <w:p w14:paraId="0DD63D58"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Spatial validity condition;</w:t>
      </w:r>
    </w:p>
    <w:p w14:paraId="6EFBFFB4"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AF subscription for early and/or late notifications about UP management events;</w:t>
      </w:r>
    </w:p>
    <w:p w14:paraId="548D9912" w14:textId="77777777" w:rsidR="0065209D" w:rsidRPr="0065209D" w:rsidRDefault="0065209D" w:rsidP="0065209D">
      <w:pPr>
        <w:ind w:left="568" w:hanging="284"/>
        <w:rPr>
          <w:rFonts w:eastAsia="MS Mincho"/>
        </w:rPr>
      </w:pPr>
      <w:r w:rsidRPr="0065209D">
        <w:rPr>
          <w:rFonts w:eastAsia="DengXian"/>
        </w:rPr>
        <w:t>-</w:t>
      </w:r>
      <w:r w:rsidRPr="0065209D">
        <w:rPr>
          <w:rFonts w:eastAsia="DengXian"/>
        </w:rPr>
        <w:tab/>
        <w:t>AF transaction identifier;</w:t>
      </w:r>
    </w:p>
    <w:p w14:paraId="57362AF8"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TS</w:t>
      </w:r>
      <w:ins w:id="21" w:author="zte-1" w:date="2021-05-11T07:42:00Z">
        <w:r>
          <w:rPr>
            <w:rFonts w:eastAsia="DengXian"/>
          </w:rPr>
          <w:t>C</w:t>
        </w:r>
      </w:ins>
      <w:del w:id="22" w:author="zte-1" w:date="2021-05-11T07:42:00Z">
        <w:r w:rsidRPr="0065209D" w:rsidDel="0065209D">
          <w:rPr>
            <w:rFonts w:eastAsia="DengXian"/>
          </w:rPr>
          <w:delText>N</w:delText>
        </w:r>
      </w:del>
      <w:r w:rsidRPr="0065209D">
        <w:rPr>
          <w:rFonts w:eastAsia="DengXian"/>
        </w:rPr>
        <w:t xml:space="preserve"> QoS information as described in clause 6.1.3.23</w:t>
      </w:r>
      <w:ins w:id="23" w:author="zte-1" w:date="2021-05-11T07:42:00Z">
        <w:r>
          <w:rPr>
            <w:rFonts w:eastAsia="DengXian"/>
          </w:rPr>
          <w:t xml:space="preserve"> and 6.1.3.23a</w:t>
        </w:r>
      </w:ins>
      <w:r w:rsidRPr="0065209D">
        <w:rPr>
          <w:rFonts w:eastAsia="DengXian"/>
        </w:rPr>
        <w:t>;</w:t>
      </w:r>
    </w:p>
    <w:p w14:paraId="541B475B"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QoS information to be monitored;</w:t>
      </w:r>
    </w:p>
    <w:p w14:paraId="358D510A" w14:textId="77777777" w:rsidR="0065209D" w:rsidRPr="0065209D" w:rsidRDefault="0065209D" w:rsidP="0065209D">
      <w:pPr>
        <w:ind w:left="568" w:hanging="284"/>
        <w:rPr>
          <w:rFonts w:eastAsia="DengXian"/>
        </w:rPr>
      </w:pPr>
      <w:r w:rsidRPr="0065209D">
        <w:rPr>
          <w:rFonts w:eastAsia="DengXian"/>
        </w:rPr>
        <w:lastRenderedPageBreak/>
        <w:t>-</w:t>
      </w:r>
      <w:r w:rsidRPr="0065209D">
        <w:rPr>
          <w:rFonts w:eastAsia="DengXian"/>
        </w:rPr>
        <w:tab/>
        <w:t>Service coverage area;</w:t>
      </w:r>
    </w:p>
    <w:p w14:paraId="096AC474"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Indication that high throughput is desired;</w:t>
      </w:r>
    </w:p>
    <w:p w14:paraId="5FFF451E"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Reporting frequency.</w:t>
      </w:r>
    </w:p>
    <w:p w14:paraId="5F0B8BD4" w14:textId="77777777" w:rsidR="0065209D" w:rsidRPr="0065209D" w:rsidRDefault="0065209D" w:rsidP="0065209D">
      <w:pPr>
        <w:rPr>
          <w:rFonts w:eastAsia="DengXian"/>
        </w:rPr>
      </w:pPr>
      <w:r w:rsidRPr="0065209D">
        <w:rPr>
          <w:rFonts w:eastAsia="DengXian"/>
        </w:rPr>
        <w:t>The AF may provide the following BDT related information via NEF:</w:t>
      </w:r>
    </w:p>
    <w:p w14:paraId="59002E7D"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Background Data Transfer Reference ID;</w:t>
      </w:r>
    </w:p>
    <w:p w14:paraId="77044F84"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BDT Policy;</w:t>
      </w:r>
    </w:p>
    <w:p w14:paraId="7B6B808C"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Volume per UE;</w:t>
      </w:r>
    </w:p>
    <w:p w14:paraId="662F75F7"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Number of UEs;</w:t>
      </w:r>
    </w:p>
    <w:p w14:paraId="45CD6F5A"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Desired time window;</w:t>
      </w:r>
    </w:p>
    <w:p w14:paraId="7535BBBD"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Network Area Information.</w:t>
      </w:r>
    </w:p>
    <w:p w14:paraId="29703F04" w14:textId="77777777" w:rsidR="0065209D" w:rsidRPr="0065209D" w:rsidRDefault="0065209D" w:rsidP="0065209D">
      <w:pPr>
        <w:rPr>
          <w:rFonts w:eastAsia="DengXian"/>
        </w:rPr>
      </w:pPr>
      <w:r w:rsidRPr="0065209D">
        <w:rPr>
          <w:rFonts w:eastAsia="DengXian"/>
        </w:rPr>
        <w:t>The CHF, if involved, may provide the following information for a subscriber:</w:t>
      </w:r>
    </w:p>
    <w:p w14:paraId="522E51F2"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Policy counter status for each relevant policy counter.</w:t>
      </w:r>
    </w:p>
    <w:p w14:paraId="560A946B" w14:textId="77777777" w:rsidR="0065209D" w:rsidRPr="0065209D" w:rsidRDefault="0065209D" w:rsidP="0065209D">
      <w:pPr>
        <w:rPr>
          <w:rFonts w:eastAsia="DengXian"/>
        </w:rPr>
      </w:pPr>
      <w:r w:rsidRPr="0065209D">
        <w:rPr>
          <w:rFonts w:eastAsia="DengXian"/>
        </w:rPr>
        <w:t>The NWDAF, if involved, may provide analytics information as described in clause 6.1.1.3.</w:t>
      </w:r>
    </w:p>
    <w:p w14:paraId="6EECAF19" w14:textId="77777777" w:rsidR="0065209D" w:rsidRPr="0065209D" w:rsidRDefault="0065209D" w:rsidP="0065209D">
      <w:pPr>
        <w:rPr>
          <w:rFonts w:eastAsia="DengXian"/>
        </w:rPr>
      </w:pPr>
      <w:r w:rsidRPr="0065209D">
        <w:rPr>
          <w:rFonts w:eastAsia="DengXian"/>
        </w:rPr>
        <w:t>In addition, the predefined information in the PCF may contain additional rules based on charging policies in the network, whether the subscriber is in its home network or roaming, depending on the QoS Flow attributes.</w:t>
      </w:r>
    </w:p>
    <w:p w14:paraId="0906574F" w14:textId="77777777" w:rsidR="0065209D" w:rsidRPr="0065209D" w:rsidRDefault="0065209D" w:rsidP="0065209D">
      <w:pPr>
        <w:rPr>
          <w:rFonts w:eastAsia="DengXian"/>
        </w:rPr>
      </w:pPr>
      <w:r w:rsidRPr="0065209D">
        <w:rPr>
          <w:rFonts w:eastAsia="DengXian"/>
        </w:rPr>
        <w:t>The 5QIs (see clause 5.7.4 of TS 23.501 [2]) in the PCC rule is derived by the PCF from AF or UDR interaction if available. The input can be SDP information or other available application information, in line with operator policy.</w:t>
      </w:r>
    </w:p>
    <w:p w14:paraId="535023AD" w14:textId="77777777" w:rsidR="0065209D" w:rsidRPr="0065209D" w:rsidRDefault="0065209D" w:rsidP="0065209D">
      <w:pPr>
        <w:rPr>
          <w:rFonts w:eastAsia="MS Mincho"/>
        </w:rPr>
      </w:pPr>
      <w:r w:rsidRPr="0065209D">
        <w:rPr>
          <w:rFonts w:eastAsia="DengXian"/>
        </w:rPr>
        <w:t>The Allocation and Retention Priority in the PCC Rule is derived by the PCF from AF or UDR interaction if available, in line with operator policy.</w:t>
      </w:r>
    </w:p>
    <w:p w14:paraId="4475839B" w14:textId="77777777" w:rsidR="00A903F7" w:rsidRPr="0065209D" w:rsidRDefault="00A903F7" w:rsidP="00A903F7">
      <w:pPr>
        <w:rPr>
          <w:noProof/>
        </w:rPr>
      </w:pPr>
    </w:p>
    <w:p w14:paraId="6B46B064" w14:textId="77777777" w:rsidR="00EF30C3" w:rsidRDefault="00EF30C3" w:rsidP="00EF30C3">
      <w:pPr>
        <w:rPr>
          <w:noProof/>
        </w:rPr>
      </w:pPr>
    </w:p>
    <w:p w14:paraId="11E9D96D" w14:textId="77777777" w:rsidR="00EF30C3" w:rsidRPr="002800F7" w:rsidRDefault="00EF30C3" w:rsidP="00EF30C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346F00E" w14:textId="77777777" w:rsidR="0065209D" w:rsidRDefault="0065209D" w:rsidP="0065209D">
      <w:pPr>
        <w:rPr>
          <w:noProof/>
        </w:rPr>
      </w:pPr>
      <w:bookmarkStart w:id="24" w:name="_Toc36192680"/>
      <w:bookmarkStart w:id="25" w:name="_Toc37076411"/>
      <w:bookmarkStart w:id="26" w:name="_Toc45194857"/>
      <w:bookmarkStart w:id="27" w:name="_Toc47594269"/>
      <w:bookmarkStart w:id="28" w:name="_Toc51836900"/>
      <w:bookmarkStart w:id="29" w:name="_Toc59101334"/>
    </w:p>
    <w:p w14:paraId="63743189" w14:textId="3255FF2B" w:rsidR="00E254D9" w:rsidRDefault="00E254D9" w:rsidP="00E254D9">
      <w:pPr>
        <w:pStyle w:val="Heading4"/>
        <w:rPr>
          <w:ins w:id="30" w:author="zte-1" w:date="2021-05-11T07:26:00Z"/>
        </w:rPr>
      </w:pPr>
      <w:ins w:id="31" w:author="zte-1" w:date="2021-05-11T07:26:00Z">
        <w:r>
          <w:t>6.1.3.23a</w:t>
        </w:r>
        <w:r>
          <w:tab/>
          <w:t xml:space="preserve">Support of TSC </w:t>
        </w:r>
        <w:del w:id="32" w:author="Nokia" w:date="2021-05-13T22:34:00Z">
          <w:r w:rsidDel="006D26BD">
            <w:delText>without IEEE TSN</w:delText>
          </w:r>
        </w:del>
        <w:bookmarkEnd w:id="24"/>
        <w:bookmarkEnd w:id="25"/>
        <w:bookmarkEnd w:id="26"/>
        <w:bookmarkEnd w:id="27"/>
        <w:bookmarkEnd w:id="28"/>
        <w:bookmarkEnd w:id="29"/>
      </w:ins>
    </w:p>
    <w:p w14:paraId="7B9D368C" w14:textId="5BF93A33" w:rsidR="00E254D9" w:rsidRDefault="00E254D9" w:rsidP="00E254D9">
      <w:pPr>
        <w:rPr>
          <w:ins w:id="33" w:author="zte-1" w:date="2021-05-11T07:26:00Z"/>
        </w:rPr>
      </w:pPr>
      <w:ins w:id="34" w:author="zte-1" w:date="2021-05-11T07:26:00Z">
        <w:del w:id="35" w:author="Nokia" w:date="2021-05-13T22:35:00Z">
          <w:r w:rsidDel="006D26BD">
            <w:delText xml:space="preserve">Supporting </w:delText>
          </w:r>
        </w:del>
        <w:r>
          <w:t xml:space="preserve">TSC </w:t>
        </w:r>
        <w:del w:id="36" w:author="Nokia" w:date="2021-05-13T22:34:00Z">
          <w:r w:rsidDel="006D26BD">
            <w:delText xml:space="preserve">without IEE TSN </w:delText>
          </w:r>
        </w:del>
      </w:ins>
      <w:ins w:id="37" w:author="Nokia" w:date="2021-05-13T22:34:00Z">
        <w:r w:rsidR="006D26BD">
          <w:t xml:space="preserve"> (i.e. without requiring integration with IEEE TSN) </w:t>
        </w:r>
      </w:ins>
      <w:ins w:id="38" w:author="zte-1" w:date="2021-05-11T07:26:00Z">
        <w:r>
          <w:t xml:space="preserve">is </w:t>
        </w:r>
        <w:del w:id="39" w:author="Nokia" w:date="2021-05-13T22:35:00Z">
          <w:r w:rsidDel="006D26BD">
            <w:delText>defined in TS 23.501 [2]</w:delText>
          </w:r>
        </w:del>
      </w:ins>
      <w:ins w:id="40" w:author="Nokia" w:date="2021-05-13T22:35:00Z">
        <w:r w:rsidR="006D26BD">
          <w:t>supported by 5G System</w:t>
        </w:r>
      </w:ins>
      <w:ins w:id="41" w:author="zte-1" w:date="2021-05-11T07:26:00Z">
        <w:r>
          <w:t>. The NEF and PCF interact to perform QoS mapping as described in clause 5.28.4 of TS 23.501 [2].</w:t>
        </w:r>
      </w:ins>
    </w:p>
    <w:p w14:paraId="59429AA2" w14:textId="45B71C16" w:rsidR="00E254D9" w:rsidRDefault="00E254D9" w:rsidP="00E254D9">
      <w:pPr>
        <w:rPr>
          <w:ins w:id="42" w:author="zte-1" w:date="2021-05-11T07:26:00Z"/>
        </w:rPr>
      </w:pPr>
      <w:ins w:id="43" w:author="zte-1" w:date="2021-05-11T07:33:00Z">
        <w:r w:rsidRPr="00E254D9">
          <w:t xml:space="preserve">The parameters provided by PCF to NEF are </w:t>
        </w:r>
      </w:ins>
      <w:ins w:id="44" w:author="zte-1" w:date="2021-05-11T07:37:00Z">
        <w:r>
          <w:t>same</w:t>
        </w:r>
      </w:ins>
      <w:ins w:id="45" w:author="zte-1" w:date="2021-05-11T07:33:00Z">
        <w:r w:rsidRPr="00E254D9">
          <w:t xml:space="preserve"> </w:t>
        </w:r>
        <w:del w:id="46" w:author="Nokia" w:date="2021-05-13T22:36:00Z">
          <w:r w:rsidRPr="00E254D9" w:rsidDel="006D26BD">
            <w:delText>to</w:delText>
          </w:r>
        </w:del>
      </w:ins>
      <w:ins w:id="47" w:author="Nokia" w:date="2021-05-13T22:36:00Z">
        <w:r w:rsidR="006D26BD">
          <w:t>as</w:t>
        </w:r>
      </w:ins>
      <w:ins w:id="48" w:author="zte-1" w:date="2021-05-11T07:33:00Z">
        <w:r w:rsidRPr="00E254D9">
          <w:t xml:space="preserve"> those provided </w:t>
        </w:r>
      </w:ins>
      <w:ins w:id="49" w:author="Nokia" w:date="2021-05-13T22:36:00Z">
        <w:r w:rsidR="006D26BD">
          <w:t xml:space="preserve">by PCF </w:t>
        </w:r>
      </w:ins>
      <w:ins w:id="50" w:author="zte-1" w:date="2021-05-11T07:33:00Z">
        <w:r w:rsidRPr="00E254D9">
          <w:t>to TSN AF</w:t>
        </w:r>
        <w:r>
          <w:t xml:space="preserve"> defined in the clause 6.1.3.23, except:</w:t>
        </w:r>
      </w:ins>
    </w:p>
    <w:p w14:paraId="6B3329C4" w14:textId="77777777" w:rsidR="00E254D9" w:rsidRDefault="00E254D9" w:rsidP="00E254D9">
      <w:pPr>
        <w:pStyle w:val="B1"/>
        <w:rPr>
          <w:ins w:id="51" w:author="zte-1" w:date="2021-05-11T07:26:00Z"/>
        </w:rPr>
      </w:pPr>
      <w:ins w:id="52" w:author="zte-1" w:date="2021-05-11T07:26:00Z">
        <w:r>
          <w:t>-</w:t>
        </w:r>
        <w:r>
          <w:tab/>
        </w:r>
      </w:ins>
      <w:ins w:id="53" w:author="zte-1" w:date="2021-05-11T07:34:00Z">
        <w:r>
          <w:t>UE/DS-TT address (i.e. MAC address of DS-TT for Ethernet PDU session, or IP address for IP PDU session).</w:t>
        </w:r>
      </w:ins>
    </w:p>
    <w:p w14:paraId="24D63A24" w14:textId="0B55A9E5" w:rsidR="00E254D9" w:rsidRDefault="00E254D9" w:rsidP="00E254D9">
      <w:pPr>
        <w:rPr>
          <w:ins w:id="54" w:author="zte-1" w:date="2021-05-11T07:26:00Z"/>
        </w:rPr>
      </w:pPr>
      <w:commentRangeStart w:id="55"/>
      <w:ins w:id="56" w:author="zte-1" w:date="2021-05-11T07:26:00Z">
        <w:r>
          <w:t xml:space="preserve">The NEF exposure </w:t>
        </w:r>
        <w:del w:id="57" w:author="Nokia" w:date="2021-05-13T22:36:00Z">
          <w:r w:rsidDel="006D26BD">
            <w:delText>the</w:delText>
          </w:r>
        </w:del>
      </w:ins>
      <w:ins w:id="58" w:author="Nokia" w:date="2021-05-13T22:36:00Z">
        <w:r w:rsidR="006D26BD">
          <w:t>of</w:t>
        </w:r>
      </w:ins>
      <w:ins w:id="59" w:author="zte-1" w:date="2021-05-11T07:26:00Z">
        <w:r>
          <w:t xml:space="preserve"> 5GS TSC capability as described in TS 23.501 [2] and TS 23.502 [3].</w:t>
        </w:r>
      </w:ins>
      <w:commentRangeEnd w:id="55"/>
      <w:r w:rsidR="006D26BD">
        <w:rPr>
          <w:rStyle w:val="CommentReference"/>
        </w:rPr>
        <w:commentReference w:id="55"/>
      </w:r>
    </w:p>
    <w:p w14:paraId="49814D52" w14:textId="7E49781F" w:rsidR="00E254D9" w:rsidRDefault="00E254D9" w:rsidP="00E254D9">
      <w:pPr>
        <w:rPr>
          <w:ins w:id="60" w:author="zte-1" w:date="2021-05-11T07:26:00Z"/>
        </w:rPr>
      </w:pPr>
      <w:ins w:id="61" w:author="zte-1" w:date="2021-05-11T07:26:00Z">
        <w:r>
          <w:t xml:space="preserve">The NEF </w:t>
        </w:r>
        <w:del w:id="62" w:author="Nokia" w:date="2021-05-13T22:37:00Z">
          <w:r w:rsidDel="006D26BD">
            <w:delText>decides</w:delText>
          </w:r>
        </w:del>
      </w:ins>
      <w:ins w:id="63" w:author="Nokia" w:date="2021-05-13T22:37:00Z">
        <w:r w:rsidR="006D26BD">
          <w:t>provides</w:t>
        </w:r>
      </w:ins>
      <w:ins w:id="64" w:author="zte-1" w:date="2021-05-11T07:26:00Z">
        <w:r>
          <w:t xml:space="preserve"> the TSC QoS information (i.e. priority, delay, maximum TSC Burst Size and Maximum Flow Bitrate) and TSC Assistance Container based on the received information from the AF as defined in clause 5.27 of TS 23.501 [2], the 5GS delay information at the NEF and the UE-DS-TT Residence time.</w:t>
        </w:r>
      </w:ins>
    </w:p>
    <w:p w14:paraId="00801F41" w14:textId="32460650" w:rsidR="00E254D9" w:rsidRDefault="00E254D9" w:rsidP="00E254D9">
      <w:pPr>
        <w:rPr>
          <w:ins w:id="65" w:author="zte-1" w:date="2021-05-11T07:26:00Z"/>
        </w:rPr>
      </w:pPr>
      <w:ins w:id="66" w:author="zte-1" w:date="2021-05-11T07:26:00Z">
        <w:r>
          <w:t xml:space="preserve">The PCF receives a request from the NEF that </w:t>
        </w:r>
      </w:ins>
      <w:ins w:id="67" w:author="zte-1" w:date="2021-05-11T07:37:00Z">
        <w:r>
          <w:t xml:space="preserve">are same </w:t>
        </w:r>
        <w:del w:id="68" w:author="Nokia" w:date="2021-05-13T22:39:00Z">
          <w:r w:rsidDel="006D26BD">
            <w:delText>with</w:delText>
          </w:r>
        </w:del>
      </w:ins>
      <w:ins w:id="69" w:author="Nokia" w:date="2021-05-13T22:39:00Z">
        <w:r w:rsidR="006D26BD">
          <w:t>as</w:t>
        </w:r>
      </w:ins>
      <w:ins w:id="70" w:author="zte-1" w:date="2021-05-11T07:37:00Z">
        <w:r>
          <w:t xml:space="preserve"> those received from TSN AF defined in clause 6.1.3.23</w:t>
        </w:r>
      </w:ins>
      <w:ins w:id="71" w:author="zte-1" w:date="2021-05-11T07:38:00Z">
        <w:r>
          <w:t xml:space="preserve"> except</w:t>
        </w:r>
      </w:ins>
      <w:ins w:id="72" w:author="zte-1" w:date="2021-05-11T07:26:00Z">
        <w:r>
          <w:t>:</w:t>
        </w:r>
      </w:ins>
    </w:p>
    <w:p w14:paraId="4E3BB9A2" w14:textId="77777777" w:rsidR="00E254D9" w:rsidRPr="00E06D0D" w:rsidRDefault="00E254D9" w:rsidP="00E254D9">
      <w:pPr>
        <w:pStyle w:val="B1"/>
        <w:rPr>
          <w:ins w:id="73" w:author="zte-1" w:date="2021-05-11T07:26:00Z"/>
        </w:rPr>
      </w:pPr>
      <w:ins w:id="74" w:author="zte-1" w:date="2021-05-11T07:26:00Z">
        <w:r>
          <w:t>-</w:t>
        </w:r>
        <w:r>
          <w:tab/>
        </w:r>
      </w:ins>
      <w:ins w:id="75" w:author="zte-1" w:date="2021-05-11T07:38:00Z">
        <w:r>
          <w:t xml:space="preserve">The </w:t>
        </w:r>
      </w:ins>
      <w:ins w:id="76" w:author="zte-1" w:date="2021-05-11T07:26:00Z">
        <w:r>
          <w:t xml:space="preserve">Flow Descriptions including </w:t>
        </w:r>
      </w:ins>
      <w:ins w:id="77" w:author="zte-1" w:date="2021-05-11T07:38:00Z">
        <w:r>
          <w:t xml:space="preserve">IP </w:t>
        </w:r>
      </w:ins>
      <w:ins w:id="78" w:author="zte-1" w:date="2021-05-11T07:26:00Z">
        <w:r>
          <w:t>Packet Filters;</w:t>
        </w:r>
      </w:ins>
    </w:p>
    <w:p w14:paraId="644D5E75" w14:textId="78D3A548" w:rsidR="00EF30C3" w:rsidRDefault="00E254D9" w:rsidP="00A903F7">
      <w:pPr>
        <w:rPr>
          <w:noProof/>
        </w:rPr>
      </w:pPr>
      <w:ins w:id="79" w:author="zte-1" w:date="2021-05-11T07:26:00Z">
        <w:r>
          <w:lastRenderedPageBreak/>
          <w:t>The PCF performs Session binding using the DS-TT/UE address (i.e. MAC address of DS-TT for Ethernet PDU session, or IP address for IP PDU session).</w:t>
        </w:r>
        <w:r>
          <w:rPr>
            <w:rFonts w:hint="eastAsia"/>
            <w:lang w:eastAsia="zh-CN"/>
          </w:rPr>
          <w:t xml:space="preserve"> </w:t>
        </w:r>
        <w:r>
          <w:rPr>
            <w:lang w:eastAsia="zh-CN"/>
          </w:rPr>
          <w:t>How the PCF determines the Qo</w:t>
        </w:r>
        <w:del w:id="80" w:author="Nokia" w:date="2021-05-13T22:40:00Z">
          <w:r w:rsidDel="006D26BD">
            <w:rPr>
              <w:lang w:eastAsia="zh-CN"/>
            </w:rPr>
            <w:delText>s</w:delText>
          </w:r>
        </w:del>
      </w:ins>
      <w:ins w:id="81" w:author="Nokia" w:date="2021-05-13T22:40:00Z">
        <w:r w:rsidR="006D26BD">
          <w:rPr>
            <w:lang w:eastAsia="zh-CN"/>
          </w:rPr>
          <w:t>S</w:t>
        </w:r>
      </w:ins>
      <w:ins w:id="82" w:author="zte-1" w:date="2021-05-11T07:26:00Z">
        <w:r>
          <w:rPr>
            <w:lang w:eastAsia="zh-CN"/>
          </w:rPr>
          <w:t xml:space="preserve"> parameters and generates the PCC rule, is same </w:t>
        </w:r>
        <w:del w:id="83" w:author="Nokia" w:date="2021-05-13T22:40:00Z">
          <w:r w:rsidDel="006D26BD">
            <w:rPr>
              <w:lang w:eastAsia="zh-CN"/>
            </w:rPr>
            <w:delText>with</w:delText>
          </w:r>
        </w:del>
      </w:ins>
      <w:ins w:id="84" w:author="Nokia" w:date="2021-05-13T22:40:00Z">
        <w:r w:rsidR="006D26BD">
          <w:rPr>
            <w:lang w:eastAsia="zh-CN"/>
          </w:rPr>
          <w:t>as in clause</w:t>
        </w:r>
      </w:ins>
      <w:ins w:id="85" w:author="zte-1" w:date="2021-05-11T07:26:00Z">
        <w:r>
          <w:rPr>
            <w:lang w:eastAsia="zh-CN"/>
          </w:rPr>
          <w:t xml:space="preserve"> 6.1.3.23.</w:t>
        </w:r>
      </w:ins>
    </w:p>
    <w:p w14:paraId="072D954F" w14:textId="77777777" w:rsidR="00EF30C3" w:rsidRDefault="00EF30C3" w:rsidP="00EF30C3">
      <w:pPr>
        <w:rPr>
          <w:noProof/>
        </w:rPr>
      </w:pPr>
    </w:p>
    <w:p w14:paraId="7AC5B344" w14:textId="77777777" w:rsidR="00A903F7" w:rsidRDefault="00A903F7" w:rsidP="00A903F7">
      <w:pPr>
        <w:rPr>
          <w:noProof/>
        </w:rPr>
      </w:pPr>
    </w:p>
    <w:p w14:paraId="0D7B210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7AFD88C" w14:textId="77777777" w:rsidR="00A903F7" w:rsidRDefault="00A903F7" w:rsidP="00A903F7">
      <w:pPr>
        <w:rPr>
          <w:noProof/>
        </w:rPr>
      </w:pPr>
    </w:p>
    <w:p w14:paraId="4013511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5" w:author="Nokia" w:date="2021-05-13T22:36:00Z" w:initials="Editor">
    <w:p w14:paraId="77E6C1A5" w14:textId="392F4498" w:rsidR="006D26BD" w:rsidRDefault="006D26BD">
      <w:pPr>
        <w:pStyle w:val="CommentText"/>
      </w:pPr>
      <w:r>
        <w:rPr>
          <w:rStyle w:val="CommentReference"/>
        </w:rPr>
        <w:annotationRef/>
      </w:r>
      <w:r>
        <w:t>What are you referring to here? NEF exposure of 5GS QoS is not specified. What we specify is only for Time sync.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7E6C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82859" w16cex:dateUtc="2021-05-14T0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E6C1A5" w16cid:durableId="244828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8D634" w14:textId="77777777" w:rsidR="00B16749" w:rsidRDefault="00B16749">
      <w:r>
        <w:separator/>
      </w:r>
    </w:p>
  </w:endnote>
  <w:endnote w:type="continuationSeparator" w:id="0">
    <w:p w14:paraId="61506F6C" w14:textId="77777777" w:rsidR="00B16749" w:rsidRDefault="00B1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16F06" w14:textId="77777777" w:rsidR="006D26BD" w:rsidRDefault="006D2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045BD" w14:textId="77777777" w:rsidR="006D26BD" w:rsidRDefault="006D26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02211" w14:textId="77777777" w:rsidR="006D26BD" w:rsidRDefault="006D26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BD912" w14:textId="77777777" w:rsidR="00B16749" w:rsidRDefault="00B16749">
      <w:r>
        <w:separator/>
      </w:r>
    </w:p>
  </w:footnote>
  <w:footnote w:type="continuationSeparator" w:id="0">
    <w:p w14:paraId="08990F10" w14:textId="77777777" w:rsidR="00B16749" w:rsidRDefault="00B16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A80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7B285" w14:textId="77777777" w:rsidR="006D26BD" w:rsidRDefault="006D26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2F019" w14:textId="77777777" w:rsidR="006D26BD" w:rsidRDefault="006D26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7C2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11A8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A868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1">
    <w15:presenceInfo w15:providerId="None" w15:userId="zte-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767E7"/>
    <w:rsid w:val="004A47B3"/>
    <w:rsid w:val="004B75B7"/>
    <w:rsid w:val="0051580D"/>
    <w:rsid w:val="00547111"/>
    <w:rsid w:val="00592D74"/>
    <w:rsid w:val="005A2264"/>
    <w:rsid w:val="005A4A11"/>
    <w:rsid w:val="005A6C97"/>
    <w:rsid w:val="005D3726"/>
    <w:rsid w:val="005E2C44"/>
    <w:rsid w:val="005F5AC0"/>
    <w:rsid w:val="00621188"/>
    <w:rsid w:val="006257ED"/>
    <w:rsid w:val="0065209D"/>
    <w:rsid w:val="00695808"/>
    <w:rsid w:val="006B46FB"/>
    <w:rsid w:val="006B5A4D"/>
    <w:rsid w:val="006D26BD"/>
    <w:rsid w:val="006E21FB"/>
    <w:rsid w:val="00742EBA"/>
    <w:rsid w:val="007914BA"/>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865DF"/>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16749"/>
    <w:rsid w:val="00B258BB"/>
    <w:rsid w:val="00B54CF7"/>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138CA"/>
    <w:rsid w:val="00D24991"/>
    <w:rsid w:val="00D50255"/>
    <w:rsid w:val="00D66520"/>
    <w:rsid w:val="00DE34CF"/>
    <w:rsid w:val="00E13F3D"/>
    <w:rsid w:val="00E254D9"/>
    <w:rsid w:val="00E34898"/>
    <w:rsid w:val="00E65CEF"/>
    <w:rsid w:val="00E84334"/>
    <w:rsid w:val="00EB09B7"/>
    <w:rsid w:val="00EE7D7C"/>
    <w:rsid w:val="00EF30C3"/>
    <w:rsid w:val="00F25D98"/>
    <w:rsid w:val="00F300FB"/>
    <w:rsid w:val="00F75A33"/>
    <w:rsid w:val="00FB6386"/>
    <w:rsid w:val="00FC74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0B3A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54D9"/>
    <w:rPr>
      <w:rFonts w:ascii="Times New Roman" w:hAnsi="Times New Roman"/>
      <w:lang w:val="en-GB" w:eastAsia="en-US"/>
    </w:rPr>
  </w:style>
  <w:style w:type="character" w:customStyle="1" w:styleId="B2Char">
    <w:name w:val="B2 Char"/>
    <w:link w:val="B2"/>
    <w:rsid w:val="00E254D9"/>
    <w:rPr>
      <w:rFonts w:ascii="Times New Roman" w:hAnsi="Times New Roman"/>
      <w:lang w:val="en-GB" w:eastAsia="en-US"/>
    </w:rPr>
  </w:style>
  <w:style w:type="character" w:customStyle="1" w:styleId="Heading4Char">
    <w:name w:val="Heading 4 Char"/>
    <w:link w:val="Heading4"/>
    <w:rsid w:val="00E254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E89F2-4950-4C76-8E58-8DF815F5E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1495</Words>
  <Characters>7740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2021-05-14T03:43:00Z</dcterms:created>
  <dcterms:modified xsi:type="dcterms:W3CDTF">2021-05-14T03:43:00Z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